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11862348" w:rsidR="004F4425" w:rsidRPr="00400E64" w:rsidRDefault="004F4425" w:rsidP="004F4425">
      <w:pPr>
        <w:pStyle w:val="Header"/>
        <w:tabs>
          <w:tab w:val="right" w:pos="9923"/>
        </w:tabs>
        <w:ind w:right="-7"/>
        <w:rPr>
          <w:rFonts w:cs="Arial"/>
          <w:bCs/>
          <w:i/>
          <w:noProof w:val="0"/>
          <w:sz w:val="32"/>
          <w:lang w:eastAsia="ja-JP"/>
        </w:rPr>
      </w:pPr>
      <w:r w:rsidRPr="00400E64">
        <w:rPr>
          <w:rFonts w:cs="Arial"/>
          <w:bCs/>
          <w:noProof w:val="0"/>
          <w:sz w:val="24"/>
        </w:rPr>
        <w:t>3GPP T</w:t>
      </w:r>
      <w:bookmarkStart w:id="0" w:name="_Ref452454252"/>
      <w:bookmarkEnd w:id="0"/>
      <w:r w:rsidRPr="00400E64">
        <w:rPr>
          <w:rFonts w:cs="Arial"/>
          <w:bCs/>
          <w:noProof w:val="0"/>
          <w:sz w:val="24"/>
        </w:rPr>
        <w:t>SG-</w:t>
      </w:r>
      <w:r w:rsidRPr="00400E64">
        <w:rPr>
          <w:rFonts w:cs="Arial"/>
          <w:bCs/>
          <w:noProof w:val="0"/>
          <w:sz w:val="24"/>
          <w:szCs w:val="24"/>
        </w:rPr>
        <w:t xml:space="preserve">RAN </w:t>
      </w:r>
      <w:r w:rsidRPr="00400E64">
        <w:rPr>
          <w:rFonts w:cs="Arial"/>
          <w:noProof w:val="0"/>
          <w:sz w:val="24"/>
          <w:szCs w:val="24"/>
        </w:rPr>
        <w:t>WG3 Meeting #1</w:t>
      </w:r>
      <w:r w:rsidR="00677989" w:rsidRPr="00400E64">
        <w:rPr>
          <w:rFonts w:cs="Arial"/>
          <w:noProof w:val="0"/>
          <w:sz w:val="24"/>
          <w:szCs w:val="24"/>
        </w:rPr>
        <w:t>2</w:t>
      </w:r>
      <w:r w:rsidR="00400E64" w:rsidRPr="00400E64">
        <w:rPr>
          <w:rFonts w:cs="Arial"/>
          <w:noProof w:val="0"/>
          <w:sz w:val="24"/>
          <w:szCs w:val="24"/>
        </w:rPr>
        <w:t>2</w:t>
      </w:r>
      <w:r w:rsidRPr="00400E64">
        <w:rPr>
          <w:rFonts w:cs="Arial"/>
          <w:bCs/>
          <w:noProof w:val="0"/>
          <w:sz w:val="24"/>
        </w:rPr>
        <w:tab/>
      </w:r>
      <w:r w:rsidR="006D662D" w:rsidRPr="006D662D">
        <w:rPr>
          <w:rFonts w:cs="Arial"/>
          <w:bCs/>
          <w:noProof w:val="0"/>
          <w:sz w:val="24"/>
          <w:lang w:eastAsia="ja-JP"/>
        </w:rPr>
        <w:t>R3-237481</w:t>
      </w:r>
    </w:p>
    <w:p w14:paraId="55C2C685" w14:textId="740B16E2" w:rsidR="004F4425" w:rsidRPr="0058696E" w:rsidRDefault="00400E64" w:rsidP="004F4425">
      <w:pPr>
        <w:pStyle w:val="CRCoverPage"/>
        <w:outlineLvl w:val="0"/>
        <w:rPr>
          <w:b/>
          <w:noProof/>
          <w:sz w:val="24"/>
          <w:lang w:val="en-US"/>
        </w:rPr>
      </w:pPr>
      <w:r w:rsidRPr="00400E64">
        <w:rPr>
          <w:b/>
          <w:noProof/>
          <w:sz w:val="24"/>
        </w:rPr>
        <w:t>Chicago, IL, U.S.A.</w:t>
      </w:r>
      <w:r w:rsidR="0058696E" w:rsidRPr="00400E64">
        <w:rPr>
          <w:b/>
          <w:noProof/>
          <w:sz w:val="24"/>
        </w:rPr>
        <w:t xml:space="preserve">, </w:t>
      </w:r>
      <w:r w:rsidRPr="00400E64">
        <w:rPr>
          <w:b/>
          <w:noProof/>
          <w:sz w:val="24"/>
        </w:rPr>
        <w:t>November</w:t>
      </w:r>
      <w:r w:rsidR="0058696E" w:rsidRPr="00400E64">
        <w:rPr>
          <w:b/>
          <w:noProof/>
          <w:sz w:val="24"/>
        </w:rPr>
        <w:t xml:space="preserve"> </w:t>
      </w:r>
      <w:r w:rsidRPr="00400E64">
        <w:rPr>
          <w:b/>
          <w:noProof/>
          <w:sz w:val="24"/>
        </w:rPr>
        <w:t>13</w:t>
      </w:r>
      <w:r w:rsidR="0058696E" w:rsidRPr="00400E64">
        <w:rPr>
          <w:b/>
          <w:noProof/>
          <w:sz w:val="24"/>
          <w:vertAlign w:val="superscript"/>
        </w:rPr>
        <w:t>th</w:t>
      </w:r>
      <w:r w:rsidR="0058696E" w:rsidRPr="00400E64">
        <w:rPr>
          <w:b/>
          <w:noProof/>
          <w:sz w:val="24"/>
        </w:rPr>
        <w:t xml:space="preserve"> – 1</w:t>
      </w:r>
      <w:r w:rsidRPr="00400E64">
        <w:rPr>
          <w:b/>
          <w:noProof/>
          <w:sz w:val="24"/>
        </w:rPr>
        <w:t>7</w:t>
      </w:r>
      <w:r w:rsidR="0058696E" w:rsidRPr="00400E64">
        <w:rPr>
          <w:b/>
          <w:noProof/>
          <w:sz w:val="24"/>
          <w:vertAlign w:val="superscript"/>
        </w:rPr>
        <w:t>th</w:t>
      </w:r>
      <w:r w:rsidR="0058696E" w:rsidRPr="00400E64">
        <w:rPr>
          <w:b/>
          <w:noProof/>
          <w:sz w:val="24"/>
        </w:rPr>
        <w:t xml:space="preserve"> 2023</w:t>
      </w:r>
    </w:p>
    <w:p w14:paraId="2C46BA94" w14:textId="77777777" w:rsidR="00501135" w:rsidRPr="0058696E" w:rsidRDefault="00501135">
      <w:pPr>
        <w:pStyle w:val="Header"/>
        <w:rPr>
          <w:rFonts w:cs="Arial"/>
          <w:bCs/>
          <w:noProof w:val="0"/>
          <w:sz w:val="24"/>
          <w:lang w:eastAsia="ja-JP"/>
        </w:rPr>
      </w:pPr>
    </w:p>
    <w:p w14:paraId="30708693" w14:textId="013CD7AA" w:rsidR="00501135" w:rsidRPr="00D65869" w:rsidRDefault="008A4C1D">
      <w:pPr>
        <w:pStyle w:val="CRCoverPage"/>
        <w:tabs>
          <w:tab w:val="left" w:pos="1985"/>
        </w:tabs>
        <w:rPr>
          <w:rFonts w:cs="Arial"/>
          <w:b/>
          <w:bCs/>
          <w:color w:val="000000"/>
          <w:sz w:val="24"/>
          <w:szCs w:val="24"/>
          <w:lang w:val="en-US" w:eastAsia="ja-JP"/>
        </w:rPr>
      </w:pPr>
      <w:r w:rsidRPr="00D65869">
        <w:rPr>
          <w:rFonts w:cs="Arial"/>
          <w:b/>
          <w:bCs/>
          <w:color w:val="000000"/>
          <w:sz w:val="24"/>
          <w:szCs w:val="24"/>
          <w:lang w:val="en-US"/>
        </w:rPr>
        <w:t>Agenda I</w:t>
      </w:r>
      <w:r w:rsidR="00501135" w:rsidRPr="00D65869">
        <w:rPr>
          <w:rFonts w:cs="Arial"/>
          <w:b/>
          <w:bCs/>
          <w:color w:val="000000"/>
          <w:sz w:val="24"/>
          <w:szCs w:val="24"/>
          <w:lang w:val="en-US"/>
        </w:rPr>
        <w:t>tem:</w:t>
      </w:r>
      <w:r w:rsidR="00501135" w:rsidRPr="00D65869">
        <w:rPr>
          <w:rFonts w:cs="Arial"/>
          <w:b/>
          <w:bCs/>
          <w:color w:val="000000"/>
          <w:sz w:val="24"/>
          <w:szCs w:val="24"/>
          <w:lang w:val="en-US"/>
        </w:rPr>
        <w:tab/>
      </w:r>
      <w:r w:rsidR="002E2681" w:rsidRPr="00685C6D">
        <w:rPr>
          <w:rFonts w:cs="Arial"/>
          <w:b/>
          <w:bCs/>
          <w:color w:val="000000"/>
          <w:sz w:val="24"/>
          <w:szCs w:val="24"/>
          <w:lang w:val="en-US"/>
        </w:rPr>
        <w:t>1</w:t>
      </w:r>
      <w:r w:rsidR="00E303DB" w:rsidRPr="00685C6D">
        <w:rPr>
          <w:rFonts w:cs="Arial"/>
          <w:b/>
          <w:bCs/>
          <w:color w:val="000000"/>
          <w:sz w:val="24"/>
          <w:szCs w:val="24"/>
          <w:lang w:val="en-US"/>
        </w:rPr>
        <w:t>2</w:t>
      </w:r>
      <w:r w:rsidR="009C3A7D" w:rsidRPr="00685C6D">
        <w:rPr>
          <w:rFonts w:cs="Arial"/>
          <w:b/>
          <w:bCs/>
          <w:color w:val="000000"/>
          <w:sz w:val="24"/>
          <w:szCs w:val="24"/>
          <w:lang w:val="en-US"/>
        </w:rPr>
        <w:t>.2.</w:t>
      </w:r>
      <w:r w:rsidR="00E303DB" w:rsidRPr="00685C6D">
        <w:rPr>
          <w:rFonts w:cs="Arial"/>
          <w:b/>
          <w:bCs/>
          <w:color w:val="000000"/>
          <w:sz w:val="24"/>
          <w:szCs w:val="24"/>
          <w:lang w:val="en-US"/>
        </w:rPr>
        <w:t>2.</w:t>
      </w:r>
      <w:r w:rsidR="009C3A7D" w:rsidRPr="00685C6D">
        <w:rPr>
          <w:rFonts w:cs="Arial"/>
          <w:b/>
          <w:bCs/>
          <w:color w:val="000000"/>
          <w:sz w:val="24"/>
          <w:szCs w:val="24"/>
          <w:lang w:val="en-US"/>
        </w:rPr>
        <w:t>1</w:t>
      </w:r>
    </w:p>
    <w:p w14:paraId="67E781D4" w14:textId="39021263"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r w:rsidR="009F09AC">
        <w:rPr>
          <w:rFonts w:cs="Arial"/>
          <w:b/>
          <w:bCs/>
          <w:sz w:val="24"/>
          <w:lang w:val="en-US"/>
        </w:rPr>
        <w:t xml:space="preserve">, </w:t>
      </w:r>
      <w:r w:rsidR="00685C6D">
        <w:rPr>
          <w:rFonts w:cs="Arial"/>
          <w:b/>
          <w:bCs/>
          <w:sz w:val="24"/>
          <w:lang w:val="en-US"/>
        </w:rPr>
        <w:t xml:space="preserve">Deutsche Telekom, </w:t>
      </w:r>
      <w:proofErr w:type="spellStart"/>
      <w:r w:rsidR="00685C6D">
        <w:rPr>
          <w:rFonts w:cs="Arial"/>
          <w:b/>
          <w:bCs/>
          <w:sz w:val="24"/>
          <w:lang w:val="en-US"/>
        </w:rPr>
        <w:t>InterDigital</w:t>
      </w:r>
      <w:proofErr w:type="spellEnd"/>
    </w:p>
    <w:p w14:paraId="376C8658" w14:textId="3D516439"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303DB">
        <w:rPr>
          <w:rFonts w:cs="Arial"/>
          <w:b/>
          <w:bCs/>
          <w:color w:val="000000"/>
          <w:sz w:val="24"/>
          <w:szCs w:val="24"/>
        </w:rPr>
        <w:t xml:space="preserve">Periodic </w:t>
      </w:r>
      <w:r w:rsidR="00505B99">
        <w:rPr>
          <w:rFonts w:cs="Arial"/>
          <w:b/>
          <w:bCs/>
          <w:color w:val="000000"/>
          <w:sz w:val="24"/>
          <w:szCs w:val="24"/>
        </w:rPr>
        <w:t xml:space="preserve">UE </w:t>
      </w:r>
      <w:r w:rsidR="00E303DB">
        <w:rPr>
          <w:rFonts w:cs="Arial"/>
          <w:b/>
          <w:bCs/>
          <w:color w:val="000000"/>
          <w:sz w:val="24"/>
          <w:szCs w:val="24"/>
        </w:rPr>
        <w:t xml:space="preserve">Performance Feedback </w:t>
      </w:r>
      <w:r w:rsidR="00826A92">
        <w:rPr>
          <w:rFonts w:cs="Arial"/>
          <w:b/>
          <w:bCs/>
          <w:color w:val="000000"/>
          <w:sz w:val="24"/>
          <w:szCs w:val="24"/>
        </w:rPr>
        <w:t>measurements collection and reporting</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5F5FBC9D" w:rsidR="00501135" w:rsidRDefault="00501135" w:rsidP="001A0CE9">
      <w:pPr>
        <w:pStyle w:val="Heading1"/>
        <w:numPr>
          <w:ilvl w:val="0"/>
          <w:numId w:val="30"/>
        </w:numPr>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Introduction</w:t>
      </w:r>
      <w:bookmarkEnd w:id="1"/>
      <w:bookmarkEnd w:id="2"/>
      <w:bookmarkEnd w:id="3"/>
      <w:bookmarkEnd w:id="4"/>
      <w:bookmarkEnd w:id="5"/>
      <w:bookmarkEnd w:id="6"/>
      <w:bookmarkEnd w:id="7"/>
    </w:p>
    <w:p w14:paraId="5767441B" w14:textId="5A98251E" w:rsidR="002E23E4" w:rsidRDefault="002B6C40" w:rsidP="008B4D75">
      <w:pPr>
        <w:pStyle w:val="BodyText"/>
      </w:pPr>
      <w:r>
        <w:t>During RAN</w:t>
      </w:r>
      <w:r w:rsidR="004E0E06">
        <w:t>3_</w:t>
      </w:r>
      <w:r w:rsidR="00EB0E05">
        <w:t>121-bis</w:t>
      </w:r>
      <w:r w:rsidR="004E0E06">
        <w:t xml:space="preserve"> meeting, the principles of periodic UE Performance Feedback reporting were agreed. </w:t>
      </w:r>
      <w:r w:rsidR="00840E60">
        <w:t xml:space="preserve">It remains for further discussions whether to enable or not </w:t>
      </w:r>
      <w:r w:rsidR="001816B3">
        <w:t xml:space="preserve">UE Performance Feedback measurements collection with a different periodicity than the </w:t>
      </w:r>
      <w:r w:rsidR="00C05179">
        <w:t xml:space="preserve">UE Performance Feedback reporting periodicity which is </w:t>
      </w:r>
      <w:r w:rsidR="00FE0C82">
        <w:t>defined by Reporting Periodicity IE of the D</w:t>
      </w:r>
      <w:r w:rsidR="00576108">
        <w:t xml:space="preserve">ata Collection Request </w:t>
      </w:r>
      <w:r w:rsidR="00FE0C82">
        <w:t>message.</w:t>
      </w:r>
    </w:p>
    <w:p w14:paraId="44788A55" w14:textId="26F15BDC" w:rsidR="001A0CE9" w:rsidRPr="001A0CE9" w:rsidRDefault="002E23E4" w:rsidP="008B4D75">
      <w:pPr>
        <w:pStyle w:val="BodyText"/>
      </w:pPr>
      <w:r>
        <w:t xml:space="preserve">In this paper </w:t>
      </w:r>
      <w:r w:rsidR="009C02CC">
        <w:t>w</w:t>
      </w:r>
      <w:r>
        <w:t xml:space="preserve">e highlight the benefits of </w:t>
      </w:r>
      <w:r w:rsidR="005D2A5C">
        <w:t>defining a dedicated IE for the UE Performance Feedback measurements collection</w:t>
      </w:r>
      <w:r w:rsidR="009C02CC">
        <w:t xml:space="preserve"> periodicity and we provide a text proposal for implementing it.</w:t>
      </w:r>
      <w:r w:rsidR="004E0E06">
        <w:t xml:space="preserve"> </w:t>
      </w:r>
      <w:r w:rsidR="00EB0E05">
        <w:t xml:space="preserve"> </w:t>
      </w:r>
    </w:p>
    <w:p w14:paraId="6D0D640E" w14:textId="77777777" w:rsidR="00D65869" w:rsidRDefault="00D65869" w:rsidP="00D65869">
      <w:pPr>
        <w:pStyle w:val="BodyText"/>
      </w:pPr>
    </w:p>
    <w:p w14:paraId="5251D5F5" w14:textId="5AD1A23D" w:rsidR="006C450E" w:rsidRDefault="0096636F" w:rsidP="0096636F">
      <w:pPr>
        <w:pStyle w:val="Heading1"/>
      </w:pPr>
      <w:r w:rsidRPr="0096636F">
        <w:t>2</w:t>
      </w:r>
      <w:r>
        <w:tab/>
      </w:r>
      <w:r w:rsidR="00735FBA">
        <w:t xml:space="preserve">Periodic UE Performance Feedback </w:t>
      </w:r>
      <w:r w:rsidR="005A68F1">
        <w:t xml:space="preserve">collection and </w:t>
      </w:r>
      <w:r w:rsidR="00735FBA">
        <w:t>reporting</w:t>
      </w:r>
    </w:p>
    <w:p w14:paraId="1188E955" w14:textId="079C95DC" w:rsidR="00096957" w:rsidRDefault="00554448" w:rsidP="008B4D75">
      <w:pPr>
        <w:pStyle w:val="BodyText"/>
      </w:pPr>
      <w:r>
        <w:t>During the RAN3_121</w:t>
      </w:r>
      <w:r w:rsidR="00587C66">
        <w:t xml:space="preserve">-bis meeting discussions, a clear distinction between UE Performance Feedback </w:t>
      </w:r>
      <w:r w:rsidR="008B4D75">
        <w:t xml:space="preserve">measurements </w:t>
      </w:r>
      <w:r w:rsidR="00587C66">
        <w:t>reporting</w:t>
      </w:r>
      <w:r w:rsidR="008B4D75">
        <w:t xml:space="preserve"> </w:t>
      </w:r>
      <w:r w:rsidR="00587C66">
        <w:t xml:space="preserve">periodicity and UE Performance Feedback </w:t>
      </w:r>
      <w:r w:rsidR="00B05AD4">
        <w:t>measurements collection periodicity was made.</w:t>
      </w:r>
      <w:r w:rsidR="00DF4F13">
        <w:t xml:space="preserve"> </w:t>
      </w:r>
      <w:r w:rsidR="00C35FD3">
        <w:t>While</w:t>
      </w:r>
      <w:r w:rsidR="0075042D">
        <w:t xml:space="preserve"> </w:t>
      </w:r>
      <w:r w:rsidR="00C35FD3">
        <w:t xml:space="preserve">for the former </w:t>
      </w:r>
      <w:r w:rsidR="00BE41B8">
        <w:t xml:space="preserve">has been </w:t>
      </w:r>
      <w:r w:rsidR="00C35FD3">
        <w:t xml:space="preserve">agreed to be defined by the </w:t>
      </w:r>
      <w:r w:rsidR="002B0624">
        <w:t xml:space="preserve">Reporting Periodicity IE in the </w:t>
      </w:r>
      <w:r w:rsidR="00C35FD3">
        <w:t>D</w:t>
      </w:r>
      <w:r w:rsidR="00962856">
        <w:t xml:space="preserve">ata Collection Request </w:t>
      </w:r>
      <w:r w:rsidR="006E2646">
        <w:t>message</w:t>
      </w:r>
      <w:r w:rsidR="001777AB">
        <w:t xml:space="preserve">, the definition/introduction of the later was left for further discussions as per the FFS </w:t>
      </w:r>
      <w:r w:rsidR="00050BD6">
        <w:t xml:space="preserve">captured in the chairman’s notes </w:t>
      </w:r>
      <w:r w:rsidR="002136BF">
        <w:t xml:space="preserve">and </w:t>
      </w:r>
      <w:r w:rsidR="00096957">
        <w:t>reminded here below for reader’s convenience:</w:t>
      </w:r>
    </w:p>
    <w:p w14:paraId="749CD1D8" w14:textId="0B4C6E29" w:rsidR="00AC5E2C" w:rsidRPr="00AC5E2C" w:rsidRDefault="00AC5E2C" w:rsidP="00AC5E2C">
      <w:pPr>
        <w:pStyle w:val="ListParagraph"/>
        <w:numPr>
          <w:ilvl w:val="0"/>
          <w:numId w:val="32"/>
        </w:numPr>
        <w:rPr>
          <w:rFonts w:ascii="Times New Roman" w:eastAsia="Times New Roman" w:hAnsi="Times New Roman"/>
          <w:color w:val="00B0F0"/>
          <w:szCs w:val="24"/>
        </w:rPr>
      </w:pPr>
      <w:r w:rsidRPr="00AC5E2C">
        <w:rPr>
          <w:rFonts w:eastAsia="SimSun" w:cs="Arial"/>
          <w:color w:val="0000FF"/>
          <w:kern w:val="24"/>
        </w:rPr>
        <w:t>FFS on whether to introduce the measurement collection periodicity for UE performance feedback collection.</w:t>
      </w:r>
    </w:p>
    <w:p w14:paraId="74F9CD20" w14:textId="2B950953" w:rsidR="006C4654" w:rsidRDefault="005A12E0" w:rsidP="008B4D75">
      <w:pPr>
        <w:pStyle w:val="BodyText"/>
        <w:rPr>
          <w:lang w:val="en-US"/>
        </w:rPr>
      </w:pPr>
      <w:r>
        <w:rPr>
          <w:lang w:val="en-US"/>
        </w:rPr>
        <w:t>While the proposal to define a dedicated IE for the UE Performance Feedback measurements collecti</w:t>
      </w:r>
      <w:r w:rsidR="0046175B">
        <w:rPr>
          <w:lang w:val="en-US"/>
        </w:rPr>
        <w:t>on</w:t>
      </w:r>
      <w:r w:rsidR="00C85FD2">
        <w:rPr>
          <w:lang w:val="en-US"/>
        </w:rPr>
        <w:t xml:space="preserve"> periodicity</w:t>
      </w:r>
      <w:r>
        <w:rPr>
          <w:lang w:val="en-US"/>
        </w:rPr>
        <w:t xml:space="preserve"> was brought to RAN3</w:t>
      </w:r>
      <w:r w:rsidR="00C51385">
        <w:rPr>
          <w:lang w:val="en-US"/>
        </w:rPr>
        <w:t>’s</w:t>
      </w:r>
      <w:r>
        <w:rPr>
          <w:lang w:val="en-US"/>
        </w:rPr>
        <w:t xml:space="preserve"> attention during the last meeting by other companies, in </w:t>
      </w:r>
      <w:r w:rsidR="00C51385">
        <w:rPr>
          <w:lang w:val="en-US"/>
        </w:rPr>
        <w:t xml:space="preserve">this </w:t>
      </w:r>
      <w:r>
        <w:rPr>
          <w:lang w:val="en-US"/>
        </w:rPr>
        <w:t xml:space="preserve">paper we </w:t>
      </w:r>
      <w:r w:rsidR="001247F8">
        <w:rPr>
          <w:lang w:val="en-US"/>
        </w:rPr>
        <w:t>show</w:t>
      </w:r>
      <w:r>
        <w:rPr>
          <w:lang w:val="en-US"/>
        </w:rPr>
        <w:t xml:space="preserve"> our support for this proposal</w:t>
      </w:r>
      <w:r w:rsidR="001247F8">
        <w:rPr>
          <w:lang w:val="en-US"/>
        </w:rPr>
        <w:t xml:space="preserve"> and we outline a list of reason </w:t>
      </w:r>
      <w:r w:rsidR="00C85FD2">
        <w:rPr>
          <w:lang w:val="en-US"/>
        </w:rPr>
        <w:t xml:space="preserve">for which we believe the introduction of a dedicated IE for the UE Performance Feedback measurements collection periodicity </w:t>
      </w:r>
      <w:proofErr w:type="gramStart"/>
      <w:r w:rsidR="00C85FD2">
        <w:rPr>
          <w:lang w:val="en-US"/>
        </w:rPr>
        <w:t>would  enhance</w:t>
      </w:r>
      <w:proofErr w:type="gramEnd"/>
      <w:r w:rsidR="00C85FD2">
        <w:rPr>
          <w:lang w:val="en-US"/>
        </w:rPr>
        <w:t xml:space="preserve"> the performance of UE Performance Feedback reporting.</w:t>
      </w:r>
    </w:p>
    <w:p w14:paraId="5CFF101E" w14:textId="59999BC5" w:rsidR="00EF0936" w:rsidRPr="00AC5E2C" w:rsidRDefault="00C85FD2" w:rsidP="008B4D75">
      <w:pPr>
        <w:pStyle w:val="BodyText"/>
        <w:rPr>
          <w:lang w:val="en-US"/>
        </w:rPr>
      </w:pPr>
      <w:r>
        <w:rPr>
          <w:lang w:val="en-US"/>
        </w:rPr>
        <w:t xml:space="preserve"> </w:t>
      </w:r>
      <w:r w:rsidR="005A12E0">
        <w:rPr>
          <w:lang w:val="en-US"/>
        </w:rPr>
        <w:t xml:space="preserve"> </w:t>
      </w:r>
    </w:p>
    <w:p w14:paraId="514CC821" w14:textId="621103CD" w:rsidR="00170845" w:rsidRDefault="00C5247C" w:rsidP="008943C5">
      <w:pPr>
        <w:jc w:val="both"/>
      </w:pPr>
      <w:r>
        <w:t>The Data Collection Reporting procedure can be used to collect several metrics and predictions, and the periodicity of the Data Collection Reporting procedure, namely the periodicity at which the Data Collection Update messages are signalled, is dictated by the Reporting Periodicity</w:t>
      </w:r>
      <w:r w:rsidR="00170845">
        <w:t xml:space="preserve"> IE in the Data Collection Request message</w:t>
      </w:r>
      <w:r>
        <w:t xml:space="preserve">. The measurement objects that have so far been agreed </w:t>
      </w:r>
      <w:r w:rsidR="009C4A3E">
        <w:t xml:space="preserve">in </w:t>
      </w:r>
      <w:r w:rsidR="008D6E17">
        <w:t>addition to UE Performance Feedback</w:t>
      </w:r>
      <w:r>
        <w:t xml:space="preserve"> are </w:t>
      </w:r>
      <w:r w:rsidRPr="007F4DF9">
        <w:rPr>
          <w:i/>
          <w:iCs/>
        </w:rPr>
        <w:t>Predicted Radio Resource Status</w:t>
      </w:r>
      <w:r>
        <w:t xml:space="preserve">, </w:t>
      </w:r>
      <w:r w:rsidRPr="007F4DF9">
        <w:rPr>
          <w:i/>
          <w:iCs/>
        </w:rPr>
        <w:t>Predicted Number of Active UEs</w:t>
      </w:r>
      <w:r>
        <w:t xml:space="preserve">, </w:t>
      </w:r>
      <w:r w:rsidRPr="007F4DF9">
        <w:rPr>
          <w:i/>
          <w:iCs/>
        </w:rPr>
        <w:t xml:space="preserve">Predicted RRC </w:t>
      </w:r>
      <w:proofErr w:type="gramStart"/>
      <w:r w:rsidRPr="007F4DF9">
        <w:rPr>
          <w:i/>
          <w:iCs/>
        </w:rPr>
        <w:t>connections</w:t>
      </w:r>
      <w:r w:rsidR="00F76E4F">
        <w:t xml:space="preserve"> </w:t>
      </w:r>
      <w:r>
        <w:t xml:space="preserve"> and</w:t>
      </w:r>
      <w:proofErr w:type="gramEnd"/>
      <w:r>
        <w:t xml:space="preserve"> </w:t>
      </w:r>
      <w:r w:rsidRPr="008A076E">
        <w:rPr>
          <w:i/>
          <w:iCs/>
        </w:rPr>
        <w:t>Energy cost</w:t>
      </w:r>
      <w:r>
        <w:t xml:space="preserve">. </w:t>
      </w:r>
    </w:p>
    <w:p w14:paraId="53938838" w14:textId="77777777" w:rsidR="00170845" w:rsidRDefault="00170845" w:rsidP="00C5247C"/>
    <w:p w14:paraId="0DE3B6A4" w14:textId="36E030F5" w:rsidR="00095403" w:rsidRPr="00FE5FCE" w:rsidRDefault="00B00249" w:rsidP="00C5247C">
      <w:pPr>
        <w:rPr>
          <w:b/>
          <w:bCs/>
        </w:rPr>
      </w:pPr>
      <w:r w:rsidRPr="00FE5FCE">
        <w:rPr>
          <w:b/>
          <w:bCs/>
        </w:rPr>
        <w:t>Observation 1: T</w:t>
      </w:r>
      <w:r w:rsidR="00C5247C" w:rsidRPr="00FE5FCE">
        <w:rPr>
          <w:b/>
          <w:bCs/>
        </w:rPr>
        <w:t>he</w:t>
      </w:r>
      <w:r w:rsidR="00C612E2" w:rsidRPr="00FE5FCE">
        <w:rPr>
          <w:b/>
          <w:bCs/>
        </w:rPr>
        <w:t xml:space="preserve"> agreed </w:t>
      </w:r>
      <w:r w:rsidR="00C5247C" w:rsidRPr="00FE5FCE">
        <w:rPr>
          <w:b/>
          <w:bCs/>
        </w:rPr>
        <w:t xml:space="preserve">metrics/predictions </w:t>
      </w:r>
      <w:r w:rsidR="00EB45D6" w:rsidRPr="00FE5FCE">
        <w:rPr>
          <w:b/>
          <w:bCs/>
        </w:rPr>
        <w:t xml:space="preserve">(excluding UE Performance Feedback) </w:t>
      </w:r>
      <w:r w:rsidR="00C5247C" w:rsidRPr="00FE5FCE">
        <w:rPr>
          <w:b/>
          <w:bCs/>
        </w:rPr>
        <w:t>are expected to be consistent across short periods of time, e.g</w:t>
      </w:r>
      <w:r w:rsidR="00C5247C" w:rsidRPr="00FE5FCE" w:rsidDel="00795D3B">
        <w:rPr>
          <w:b/>
          <w:bCs/>
        </w:rPr>
        <w:t>.</w:t>
      </w:r>
      <w:r w:rsidR="00C5247C" w:rsidRPr="00FE5FCE">
        <w:rPr>
          <w:b/>
          <w:bCs/>
        </w:rPr>
        <w:t xml:space="preserve">, in the order of a few seconds. Therefore, there may not be a need to request a </w:t>
      </w:r>
      <w:r w:rsidR="003E0EB7" w:rsidRPr="00FE5FCE">
        <w:rPr>
          <w:b/>
          <w:bCs/>
        </w:rPr>
        <w:t>short</w:t>
      </w:r>
      <w:r w:rsidR="00C5247C" w:rsidRPr="00FE5FCE">
        <w:rPr>
          <w:b/>
          <w:bCs/>
        </w:rPr>
        <w:t xml:space="preserve"> periodicity</w:t>
      </w:r>
      <w:r w:rsidR="00C25429" w:rsidRPr="00A808CA">
        <w:rPr>
          <w:b/>
          <w:bCs/>
        </w:rPr>
        <w:t xml:space="preserve"> for their reporting</w:t>
      </w:r>
      <w:r w:rsidR="00226E45" w:rsidRPr="00FE5FCE">
        <w:rPr>
          <w:b/>
          <w:bCs/>
        </w:rPr>
        <w:t xml:space="preserve">, </w:t>
      </w:r>
      <w:r w:rsidR="00496847" w:rsidRPr="00A808CA">
        <w:rPr>
          <w:b/>
          <w:bCs/>
        </w:rPr>
        <w:t>e.g.</w:t>
      </w:r>
      <w:r w:rsidR="00226E45" w:rsidRPr="00FE5FCE">
        <w:rPr>
          <w:b/>
          <w:bCs/>
        </w:rPr>
        <w:t>, in the order of milliseconds</w:t>
      </w:r>
      <w:r w:rsidR="00C5247C" w:rsidRPr="00FE5FCE">
        <w:rPr>
          <w:b/>
          <w:bCs/>
        </w:rPr>
        <w:t xml:space="preserve">. </w:t>
      </w:r>
      <w:r w:rsidR="00DD3458" w:rsidRPr="00FE5FCE">
        <w:rPr>
          <w:b/>
          <w:bCs/>
        </w:rPr>
        <w:t xml:space="preserve">These metrics are of interest to a </w:t>
      </w:r>
      <w:proofErr w:type="spellStart"/>
      <w:r w:rsidR="00DD3458" w:rsidRPr="00FE5FCE">
        <w:rPr>
          <w:b/>
          <w:bCs/>
        </w:rPr>
        <w:t>neighbor</w:t>
      </w:r>
      <w:proofErr w:type="spellEnd"/>
      <w:r w:rsidR="00DD3458" w:rsidRPr="00FE5FCE">
        <w:rPr>
          <w:b/>
          <w:bCs/>
        </w:rPr>
        <w:t xml:space="preserve"> </w:t>
      </w:r>
      <w:proofErr w:type="spellStart"/>
      <w:r w:rsidR="00DD3458" w:rsidRPr="00FE5FCE">
        <w:rPr>
          <w:b/>
          <w:bCs/>
        </w:rPr>
        <w:t>gNB</w:t>
      </w:r>
      <w:proofErr w:type="spellEnd"/>
      <w:r w:rsidR="00DD3458" w:rsidRPr="00FE5FCE">
        <w:rPr>
          <w:b/>
          <w:bCs/>
        </w:rPr>
        <w:t xml:space="preserve"> over long</w:t>
      </w:r>
      <w:r w:rsidR="004C7576" w:rsidRPr="00FE5FCE">
        <w:rPr>
          <w:b/>
          <w:bCs/>
        </w:rPr>
        <w:t>er</w:t>
      </w:r>
      <w:r w:rsidR="00DD3458" w:rsidRPr="00FE5FCE">
        <w:rPr>
          <w:b/>
          <w:bCs/>
        </w:rPr>
        <w:t xml:space="preserve"> periods of time</w:t>
      </w:r>
      <w:r w:rsidR="00226E45" w:rsidRPr="00FE5FCE">
        <w:rPr>
          <w:b/>
          <w:bCs/>
        </w:rPr>
        <w:t xml:space="preserve">, i.e., in the order of a few seconds </w:t>
      </w:r>
      <w:r w:rsidR="001041F5" w:rsidRPr="00FE5FCE">
        <w:rPr>
          <w:b/>
          <w:bCs/>
        </w:rPr>
        <w:t xml:space="preserve">as the smallest </w:t>
      </w:r>
      <w:r w:rsidR="009A4EE1" w:rsidRPr="00FE5FCE">
        <w:rPr>
          <w:b/>
          <w:bCs/>
        </w:rPr>
        <w:t>granularity</w:t>
      </w:r>
      <w:r w:rsidR="00D76A5C" w:rsidRPr="00FE5FCE">
        <w:rPr>
          <w:b/>
          <w:bCs/>
        </w:rPr>
        <w:t>.</w:t>
      </w:r>
    </w:p>
    <w:p w14:paraId="2588A4E7" w14:textId="7F3C2AD9" w:rsidR="00C5247C" w:rsidRDefault="00095403" w:rsidP="00C5247C">
      <w:r>
        <w:lastRenderedPageBreak/>
        <w:t>In addition to the above, i</w:t>
      </w:r>
      <w:r w:rsidR="00C5247C">
        <w:t>t has also been agreed that the Data Collection Reporting procedure shall include</w:t>
      </w:r>
      <w:r w:rsidR="00D258C2">
        <w:t xml:space="preserve">, </w:t>
      </w:r>
      <w:r w:rsidR="00D258C2" w:rsidRPr="007F4DF9">
        <w:rPr>
          <w:i/>
          <w:iCs/>
        </w:rPr>
        <w:t>Average UE throughput DL Average UE throughput UL</w:t>
      </w:r>
      <w:r w:rsidR="00D258C2">
        <w:t xml:space="preserve">, </w:t>
      </w:r>
      <w:r w:rsidR="00D258C2" w:rsidRPr="008A076E">
        <w:rPr>
          <w:i/>
          <w:iCs/>
        </w:rPr>
        <w:t>Average packet delay</w:t>
      </w:r>
      <w:r w:rsidR="00D258C2">
        <w:t xml:space="preserve">, </w:t>
      </w:r>
      <w:r w:rsidR="00D258C2" w:rsidRPr="008A076E">
        <w:rPr>
          <w:i/>
          <w:iCs/>
        </w:rPr>
        <w:t>Average packet loss</w:t>
      </w:r>
      <w:r w:rsidR="00D258C2">
        <w:t>,</w:t>
      </w:r>
      <w:r w:rsidR="00C5247C" w:rsidRPr="008943C5">
        <w:rPr>
          <w:sz w:val="22"/>
          <w:szCs w:val="22"/>
        </w:rPr>
        <w:t xml:space="preserve"> </w:t>
      </w:r>
      <w:r w:rsidR="00F010B5" w:rsidRPr="008943C5">
        <w:rPr>
          <w:rStyle w:val="CommentReference"/>
          <w:sz w:val="20"/>
          <w:szCs w:val="20"/>
        </w:rPr>
        <w:t xml:space="preserve">as part of the </w:t>
      </w:r>
      <w:r w:rsidR="00C5247C">
        <w:t>UE Performance Feedback measurements</w:t>
      </w:r>
      <w:r w:rsidR="00EA6990">
        <w:t xml:space="preserve">. Contrary to the list of metrics included in the Data Collection Reporting procedure, </w:t>
      </w:r>
      <w:r w:rsidR="00C1406E">
        <w:t xml:space="preserve">for the </w:t>
      </w:r>
      <w:r w:rsidR="0046361F">
        <w:t xml:space="preserve">UE performance feedback metric, the source </w:t>
      </w:r>
      <w:proofErr w:type="spellStart"/>
      <w:r w:rsidR="0046361F">
        <w:t>gNB</w:t>
      </w:r>
      <w:proofErr w:type="spellEnd"/>
      <w:r w:rsidR="0046361F">
        <w:t xml:space="preserve"> is primarily interested in observing the performance that </w:t>
      </w:r>
      <w:r w:rsidR="00C83480">
        <w:t xml:space="preserve">a </w:t>
      </w:r>
      <w:r w:rsidR="0046361F">
        <w:t xml:space="preserve">UE receives from a target </w:t>
      </w:r>
      <w:proofErr w:type="spellStart"/>
      <w:r w:rsidR="0046361F">
        <w:t>gNB</w:t>
      </w:r>
      <w:proofErr w:type="spellEnd"/>
      <w:r w:rsidR="0046361F">
        <w:t xml:space="preserve"> and for a short duration </w:t>
      </w:r>
      <w:r w:rsidR="00826641">
        <w:t xml:space="preserve">immediately </w:t>
      </w:r>
      <w:r w:rsidR="0046361F">
        <w:t>after the handover execution</w:t>
      </w:r>
      <w:r w:rsidR="00624A6F">
        <w:t>, i.e., as soon as the handover has been performed and data transmission has commenced.</w:t>
      </w:r>
      <w:r w:rsidR="00CF374E">
        <w:t xml:space="preserve"> Therefore, the UE Performance Feedback metrics are likely to be reported with a much finer periodicity, </w:t>
      </w:r>
      <w:proofErr w:type="gramStart"/>
      <w:r w:rsidR="00CF374E">
        <w:t>e.g.</w:t>
      </w:r>
      <w:proofErr w:type="gramEnd"/>
      <w:r w:rsidR="00CF374E">
        <w:t xml:space="preserve"> in the order of hundreds of milliseconds to a few seconds. </w:t>
      </w:r>
      <w:r w:rsidR="0047257E">
        <w:t xml:space="preserve">It is worth noting that reporting other metrics at </w:t>
      </w:r>
      <w:r w:rsidR="00032D15">
        <w:t>the time</w:t>
      </w:r>
      <w:r w:rsidR="0047257E">
        <w:t xml:space="preserve"> granularity </w:t>
      </w:r>
      <w:r w:rsidR="00032D15">
        <w:t>needed for</w:t>
      </w:r>
      <w:r w:rsidR="0047257E">
        <w:t xml:space="preserve"> the UE performance feedback would lead to significant signalling overhead, while reporting UE Performance Feedback at the time granularity dictated by the other metrics would significantly diminish the value of</w:t>
      </w:r>
      <w:r w:rsidR="00170CAB">
        <w:t xml:space="preserve"> the</w:t>
      </w:r>
      <w:r w:rsidR="0047257E">
        <w:t xml:space="preserve"> UE Performance Feedback</w:t>
      </w:r>
      <w:r w:rsidR="00170CAB">
        <w:t>, which will not enable monitoring of UE performance shortly after handovers.</w:t>
      </w:r>
    </w:p>
    <w:p w14:paraId="2A85E2CD" w14:textId="062AEF4A" w:rsidR="0096636F" w:rsidRPr="0096636F" w:rsidRDefault="0096636F" w:rsidP="008B4D75">
      <w:pPr>
        <w:pStyle w:val="BodyText"/>
      </w:pPr>
    </w:p>
    <w:p w14:paraId="57FBD2D1" w14:textId="2163E089" w:rsidR="00002B2E" w:rsidRDefault="00C83480" w:rsidP="008B4D75">
      <w:pPr>
        <w:pStyle w:val="BodyText"/>
      </w:pPr>
      <w:r w:rsidRPr="00FE5FCE">
        <w:rPr>
          <w:b/>
          <w:bCs/>
        </w:rPr>
        <w:t xml:space="preserve">Observation 2: </w:t>
      </w:r>
      <w:r w:rsidR="00D82E44" w:rsidRPr="00FE5FCE">
        <w:rPr>
          <w:b/>
          <w:bCs/>
        </w:rPr>
        <w:t xml:space="preserve">UE </w:t>
      </w:r>
      <w:r w:rsidR="00286B31" w:rsidRPr="00FE5FCE">
        <w:rPr>
          <w:b/>
          <w:bCs/>
        </w:rPr>
        <w:t>P</w:t>
      </w:r>
      <w:r w:rsidR="00D82E44" w:rsidRPr="00FE5FCE">
        <w:rPr>
          <w:b/>
          <w:bCs/>
        </w:rPr>
        <w:t xml:space="preserve">erformance </w:t>
      </w:r>
      <w:r w:rsidR="00286B31" w:rsidRPr="00FE5FCE">
        <w:rPr>
          <w:b/>
          <w:bCs/>
        </w:rPr>
        <w:t>F</w:t>
      </w:r>
      <w:r w:rsidR="00D82E44" w:rsidRPr="00FE5FCE">
        <w:rPr>
          <w:b/>
          <w:bCs/>
        </w:rPr>
        <w:t>eedback</w:t>
      </w:r>
      <w:r w:rsidR="008E3CF3" w:rsidRPr="00FE5FCE">
        <w:rPr>
          <w:b/>
          <w:bCs/>
        </w:rPr>
        <w:t xml:space="preserve">, when compared to the other metrics in Data Collection Reporting, </w:t>
      </w:r>
      <w:r w:rsidR="00DD3458" w:rsidRPr="00FE5FCE">
        <w:rPr>
          <w:b/>
          <w:bCs/>
        </w:rPr>
        <w:t>has diff</w:t>
      </w:r>
      <w:r w:rsidR="00D76A5C" w:rsidRPr="00FE5FCE">
        <w:rPr>
          <w:b/>
          <w:bCs/>
        </w:rPr>
        <w:t>erent requirements on the time granularity.</w:t>
      </w:r>
      <w:r w:rsidR="00311C47" w:rsidRPr="00FE5FCE">
        <w:rPr>
          <w:b/>
          <w:bCs/>
        </w:rPr>
        <w:t xml:space="preserve"> </w:t>
      </w:r>
      <w:r w:rsidR="00307566" w:rsidRPr="00FE5FCE">
        <w:rPr>
          <w:b/>
          <w:bCs/>
        </w:rPr>
        <w:t>UE Performance Feedback metrics</w:t>
      </w:r>
      <w:r w:rsidR="00FB6495" w:rsidRPr="00FE5FCE">
        <w:rPr>
          <w:b/>
          <w:bCs/>
        </w:rPr>
        <w:t xml:space="preserve"> should be reported with a much smaller periodicity than other metrics, </w:t>
      </w:r>
      <w:proofErr w:type="gramStart"/>
      <w:r w:rsidR="00FB6495" w:rsidRPr="00FE5FCE">
        <w:rPr>
          <w:b/>
          <w:bCs/>
        </w:rPr>
        <w:t>e.g.</w:t>
      </w:r>
      <w:proofErr w:type="gramEnd"/>
      <w:r w:rsidR="00FB6495" w:rsidRPr="00FE5FCE">
        <w:rPr>
          <w:b/>
          <w:bCs/>
        </w:rPr>
        <w:t xml:space="preserve"> </w:t>
      </w:r>
      <w:r w:rsidR="00AA6F61" w:rsidRPr="00FE5FCE">
        <w:rPr>
          <w:b/>
          <w:bCs/>
        </w:rPr>
        <w:t>hundreds of milliseconds.</w:t>
      </w:r>
      <w:r w:rsidR="00AA6F61">
        <w:t xml:space="preserve"> </w:t>
      </w:r>
    </w:p>
    <w:p w14:paraId="563B79AB" w14:textId="77777777" w:rsidR="00C9677F" w:rsidRDefault="00C9677F" w:rsidP="008B4D75">
      <w:pPr>
        <w:pStyle w:val="BodyText"/>
      </w:pPr>
    </w:p>
    <w:p w14:paraId="684E5BD9" w14:textId="29666D9E" w:rsidR="00AF6179" w:rsidRPr="00002B2E" w:rsidRDefault="000A72FA" w:rsidP="008B4D75">
      <w:pPr>
        <w:pStyle w:val="BodyText"/>
      </w:pPr>
      <w:r>
        <w:t xml:space="preserve">A logical solution to </w:t>
      </w:r>
      <w:r w:rsidR="00277333">
        <w:t xml:space="preserve">resolve the </w:t>
      </w:r>
      <w:r w:rsidR="0084046F">
        <w:t xml:space="preserve">conflicting timespans </w:t>
      </w:r>
      <w:r w:rsidR="00C7172B">
        <w:t>between the metrics is to collect the metric with the finer time resolution</w:t>
      </w:r>
      <w:r w:rsidR="00280221">
        <w:t xml:space="preserve">, i.e., the UE Performance Feedback, several times </w:t>
      </w:r>
      <w:r w:rsidR="00BD58A1">
        <w:t>per reporting duration</w:t>
      </w:r>
      <w:r w:rsidR="00510275">
        <w:t>. The multiple samples of the</w:t>
      </w:r>
      <w:r w:rsidR="000C46A2">
        <w:t xml:space="preserve"> UE Performance Feedback</w:t>
      </w:r>
      <w:r w:rsidR="00D10B7B">
        <w:t>, collected during a reporting period</w:t>
      </w:r>
      <w:r w:rsidR="000C46A2">
        <w:t xml:space="preserve"> can be signalled to the neighbo</w:t>
      </w:r>
      <w:r w:rsidR="00D10B7B">
        <w:t>u</w:t>
      </w:r>
      <w:r w:rsidR="000C46A2">
        <w:t>r</w:t>
      </w:r>
      <w:r w:rsidR="00834085">
        <w:t xml:space="preserve"> in a Data Collection update message</w:t>
      </w:r>
      <w:r w:rsidR="00AF6179">
        <w:t xml:space="preserve"> as a list of values that have been collected at the specified periodicity.</w:t>
      </w:r>
      <w:r w:rsidR="00821ED8">
        <w:t xml:space="preserve"> </w:t>
      </w:r>
    </w:p>
    <w:p w14:paraId="7A83F7EF" w14:textId="0BBBA398" w:rsidR="00C95E5A" w:rsidRDefault="00D872DB" w:rsidP="00BD58A1">
      <w:pPr>
        <w:pStyle w:val="BodyText"/>
        <w:rPr>
          <w:lang w:val="en-US"/>
        </w:rPr>
      </w:pPr>
      <w:r w:rsidRPr="00FE5FCE">
        <w:rPr>
          <w:b/>
          <w:bCs/>
          <w:lang w:val="en-US"/>
        </w:rPr>
        <w:t>Observation 3</w:t>
      </w:r>
      <w:r w:rsidR="004664E2" w:rsidRPr="00FE5FCE">
        <w:rPr>
          <w:b/>
          <w:bCs/>
          <w:lang w:val="en-US"/>
        </w:rPr>
        <w:t>:</w:t>
      </w:r>
      <w:r w:rsidRPr="00FE5FCE">
        <w:rPr>
          <w:b/>
          <w:bCs/>
          <w:lang w:val="en-US"/>
        </w:rPr>
        <w:t xml:space="preserve"> To achieve the collection of UE performance Feedback at a finer time granularity </w:t>
      </w:r>
      <w:r w:rsidR="005E44D5" w:rsidRPr="00FE5FCE">
        <w:rPr>
          <w:b/>
          <w:bCs/>
          <w:lang w:val="en-US"/>
        </w:rPr>
        <w:t xml:space="preserve">than the reporting periodicity </w:t>
      </w:r>
      <w:r w:rsidRPr="00FE5FCE">
        <w:rPr>
          <w:b/>
          <w:bCs/>
          <w:lang w:val="en-US"/>
        </w:rPr>
        <w:t>a new IE</w:t>
      </w:r>
      <w:r w:rsidR="00364E73" w:rsidRPr="00FE5FCE">
        <w:rPr>
          <w:b/>
          <w:bCs/>
          <w:lang w:val="en-US"/>
        </w:rPr>
        <w:t xml:space="preserve">, indicating the </w:t>
      </w:r>
      <w:r w:rsidR="000618ED" w:rsidRPr="00FE5FCE">
        <w:rPr>
          <w:b/>
          <w:bCs/>
          <w:lang w:val="en-US"/>
        </w:rPr>
        <w:t>UE Performance measurement collection period,</w:t>
      </w:r>
      <w:r w:rsidRPr="00FE5FCE">
        <w:rPr>
          <w:b/>
          <w:bCs/>
          <w:lang w:val="en-US"/>
        </w:rPr>
        <w:t xml:space="preserve"> </w:t>
      </w:r>
      <w:r w:rsidR="00B823EA" w:rsidRPr="00FE5FCE">
        <w:rPr>
          <w:b/>
          <w:bCs/>
          <w:lang w:val="en-US"/>
        </w:rPr>
        <w:t xml:space="preserve">needs to be added to the </w:t>
      </w:r>
      <w:r w:rsidRPr="00FE5FCE">
        <w:rPr>
          <w:b/>
          <w:bCs/>
          <w:lang w:val="en-US"/>
        </w:rPr>
        <w:t xml:space="preserve">Data Collection </w:t>
      </w:r>
      <w:r w:rsidR="00C41A58" w:rsidRPr="00FE5FCE">
        <w:rPr>
          <w:b/>
          <w:bCs/>
          <w:lang w:val="en-US"/>
        </w:rPr>
        <w:t xml:space="preserve">Request </w:t>
      </w:r>
      <w:r w:rsidR="00ED6FB7" w:rsidRPr="00FE5FCE">
        <w:rPr>
          <w:b/>
          <w:bCs/>
          <w:lang w:val="en-US"/>
        </w:rPr>
        <w:t>message.</w:t>
      </w:r>
      <w:r w:rsidR="00FE63E9">
        <w:rPr>
          <w:lang w:val="en-US"/>
        </w:rPr>
        <w:t xml:space="preserve"> </w:t>
      </w:r>
    </w:p>
    <w:p w14:paraId="615623CC" w14:textId="77777777" w:rsidR="00C95E5A" w:rsidRDefault="00C95E5A" w:rsidP="00BD58A1">
      <w:pPr>
        <w:pStyle w:val="BodyText"/>
        <w:rPr>
          <w:lang w:val="en-US"/>
        </w:rPr>
      </w:pPr>
    </w:p>
    <w:p w14:paraId="3A06076F" w14:textId="7E508E39" w:rsidR="00690611" w:rsidRPr="008943C5" w:rsidRDefault="00C95E5A" w:rsidP="00BD58A1">
      <w:pPr>
        <w:pStyle w:val="BodyText"/>
        <w:rPr>
          <w:b/>
          <w:bCs/>
          <w:lang w:val="en-US"/>
        </w:rPr>
      </w:pPr>
      <w:r w:rsidRPr="008943C5">
        <w:rPr>
          <w:b/>
          <w:bCs/>
          <w:lang w:val="en-US"/>
        </w:rPr>
        <w:t>Proposal 1: Introduce a</w:t>
      </w:r>
      <w:r w:rsidR="00EE01A4">
        <w:rPr>
          <w:b/>
          <w:bCs/>
          <w:lang w:val="en-US"/>
        </w:rPr>
        <w:t xml:space="preserve"> new</w:t>
      </w:r>
      <w:r w:rsidRPr="008943C5">
        <w:rPr>
          <w:b/>
          <w:bCs/>
          <w:lang w:val="en-US"/>
        </w:rPr>
        <w:t xml:space="preserve"> IE that specifies the </w:t>
      </w:r>
      <w:r w:rsidR="00087179">
        <w:rPr>
          <w:b/>
          <w:bCs/>
          <w:lang w:val="en-US"/>
        </w:rPr>
        <w:t>m</w:t>
      </w:r>
      <w:r w:rsidR="00F235BB" w:rsidRPr="0094341C">
        <w:rPr>
          <w:b/>
          <w:bCs/>
          <w:lang w:val="en-US"/>
        </w:rPr>
        <w:t xml:space="preserve">easurement </w:t>
      </w:r>
      <w:r w:rsidR="00087179">
        <w:rPr>
          <w:b/>
          <w:bCs/>
          <w:lang w:val="en-US"/>
        </w:rPr>
        <w:t>collection p</w:t>
      </w:r>
      <w:r w:rsidR="00F235BB" w:rsidRPr="0094341C">
        <w:rPr>
          <w:b/>
          <w:bCs/>
          <w:lang w:val="en-US"/>
        </w:rPr>
        <w:t xml:space="preserve">eriodicity </w:t>
      </w:r>
      <w:r w:rsidR="00087179">
        <w:rPr>
          <w:b/>
          <w:bCs/>
          <w:lang w:val="en-US"/>
        </w:rPr>
        <w:t xml:space="preserve">of </w:t>
      </w:r>
      <w:r w:rsidRPr="008943C5">
        <w:rPr>
          <w:b/>
          <w:bCs/>
          <w:lang w:val="en-US"/>
        </w:rPr>
        <w:t xml:space="preserve">UE Performance Feedback </w:t>
      </w:r>
      <w:r w:rsidR="00E02F4F" w:rsidRPr="008943C5">
        <w:rPr>
          <w:b/>
          <w:bCs/>
          <w:lang w:val="en-US"/>
        </w:rPr>
        <w:t>as part of the Data Collection Request message</w:t>
      </w:r>
      <w:r w:rsidR="002A1F00" w:rsidRPr="008943C5">
        <w:rPr>
          <w:b/>
          <w:bCs/>
          <w:lang w:val="en-US"/>
        </w:rPr>
        <w:t>.</w:t>
      </w:r>
    </w:p>
    <w:p w14:paraId="19655B2A" w14:textId="77777777" w:rsidR="002A1F00" w:rsidRDefault="002A1F00" w:rsidP="00BD58A1">
      <w:pPr>
        <w:pStyle w:val="BodyText"/>
        <w:rPr>
          <w:lang w:val="en-US"/>
        </w:rPr>
      </w:pPr>
    </w:p>
    <w:p w14:paraId="23B04572" w14:textId="2842DD1D" w:rsidR="002A1F00" w:rsidRDefault="0039065C" w:rsidP="00BD58A1">
      <w:pPr>
        <w:pStyle w:val="BodyText"/>
        <w:rPr>
          <w:lang w:val="en-US"/>
        </w:rPr>
      </w:pPr>
      <w:r>
        <w:rPr>
          <w:lang w:val="en-US"/>
        </w:rPr>
        <w:t>Below we show a</w:t>
      </w:r>
      <w:r w:rsidR="0009337D">
        <w:rPr>
          <w:lang w:val="en-US"/>
        </w:rPr>
        <w:t>n</w:t>
      </w:r>
      <w:r w:rsidR="00D46756">
        <w:rPr>
          <w:lang w:val="en-US"/>
        </w:rPr>
        <w:t xml:space="preserve"> example</w:t>
      </w:r>
      <w:r>
        <w:rPr>
          <w:lang w:val="en-US"/>
        </w:rPr>
        <w:t xml:space="preserve"> of the above proposal</w:t>
      </w:r>
      <w:r w:rsidR="009C0DFF">
        <w:rPr>
          <w:lang w:val="en-US"/>
        </w:rPr>
        <w:t xml:space="preserve"> in the Data Collection Request message: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6813" w:rsidRPr="00AA5DA2" w14:paraId="159A9D40" w14:textId="77777777" w:rsidTr="00C373BA">
        <w:tc>
          <w:tcPr>
            <w:tcW w:w="2439" w:type="dxa"/>
            <w:tcBorders>
              <w:top w:val="single" w:sz="4" w:space="0" w:color="auto"/>
              <w:left w:val="single" w:sz="4" w:space="0" w:color="auto"/>
              <w:bottom w:val="single" w:sz="4" w:space="0" w:color="auto"/>
              <w:right w:val="single" w:sz="4" w:space="0" w:color="auto"/>
            </w:tcBorders>
          </w:tcPr>
          <w:p w14:paraId="50AE3B92" w14:textId="77777777" w:rsidR="00596813" w:rsidRPr="00AA5DA2" w:rsidRDefault="00596813" w:rsidP="00C373BA">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7304035" w14:textId="77777777" w:rsidR="00596813" w:rsidRPr="00AA5DA2" w:rsidRDefault="00596813" w:rsidP="00C373BA">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11C07E0" w14:textId="77777777" w:rsidR="00596813" w:rsidRPr="00AA5DA2" w:rsidRDefault="00596813" w:rsidP="00C373BA">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B66CEF4" w14:textId="77777777" w:rsidR="00596813" w:rsidRPr="00AA5DA2" w:rsidRDefault="00596813" w:rsidP="00C373BA">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21E316B" w14:textId="77777777" w:rsidR="00596813" w:rsidRPr="00AA5DA2" w:rsidRDefault="00596813" w:rsidP="00C373BA">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B5ABA5A" w14:textId="77777777" w:rsidR="00596813" w:rsidRPr="00AA5DA2" w:rsidRDefault="00596813" w:rsidP="00C373BA">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2ABD86E" w14:textId="77777777" w:rsidR="00596813" w:rsidRPr="00AA5DA2" w:rsidRDefault="00596813" w:rsidP="00C373BA">
            <w:pPr>
              <w:pStyle w:val="TAH"/>
              <w:rPr>
                <w:lang w:eastAsia="ja-JP"/>
              </w:rPr>
            </w:pPr>
            <w:r w:rsidRPr="00AA5DA2">
              <w:rPr>
                <w:lang w:eastAsia="ja-JP"/>
              </w:rPr>
              <w:t>Assigned Criticality</w:t>
            </w:r>
          </w:p>
        </w:tc>
      </w:tr>
      <w:tr w:rsidR="00596813" w:rsidRPr="00AA5DA2" w14:paraId="617238D8" w14:textId="77777777" w:rsidTr="00C373BA">
        <w:tc>
          <w:tcPr>
            <w:tcW w:w="2439" w:type="dxa"/>
            <w:tcBorders>
              <w:top w:val="single" w:sz="4" w:space="0" w:color="auto"/>
              <w:left w:val="single" w:sz="4" w:space="0" w:color="auto"/>
              <w:bottom w:val="single" w:sz="4" w:space="0" w:color="auto"/>
              <w:right w:val="single" w:sz="4" w:space="0" w:color="auto"/>
            </w:tcBorders>
          </w:tcPr>
          <w:p w14:paraId="678F56F3" w14:textId="77777777" w:rsidR="00596813" w:rsidRPr="00AA5DA2" w:rsidRDefault="00596813" w:rsidP="00C373BA">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10789B0" w14:textId="77777777" w:rsidR="00596813" w:rsidRPr="00AA5DA2" w:rsidRDefault="00596813" w:rsidP="00C373BA">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939DD83" w14:textId="77777777" w:rsidR="00596813" w:rsidRPr="00AA5DA2" w:rsidRDefault="00596813" w:rsidP="00C373B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F3A363" w14:textId="77777777" w:rsidR="00596813" w:rsidRPr="00AA5DA2" w:rsidRDefault="00596813" w:rsidP="00C373BA">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2CCFE62B" w14:textId="77777777" w:rsidR="00596813" w:rsidRPr="00AA5DA2" w:rsidRDefault="00596813" w:rsidP="00C373BA">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EBDCFA5" w14:textId="77777777" w:rsidR="00596813" w:rsidRPr="009D1FE9" w:rsidRDefault="00596813" w:rsidP="00C373BA">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D3C67C" w14:textId="77777777" w:rsidR="00596813" w:rsidRPr="00AA5DA2" w:rsidRDefault="00596813" w:rsidP="00C373BA">
            <w:pPr>
              <w:pStyle w:val="TAC"/>
              <w:rPr>
                <w:lang w:eastAsia="ja-JP"/>
              </w:rPr>
            </w:pPr>
            <w:r w:rsidRPr="00E41FB0">
              <w:rPr>
                <w:lang w:eastAsia="ja-JP"/>
              </w:rPr>
              <w:t>reject</w:t>
            </w:r>
          </w:p>
        </w:tc>
      </w:tr>
      <w:tr w:rsidR="00596813" w:rsidRPr="00AA5DA2" w14:paraId="36B5F282" w14:textId="77777777" w:rsidTr="00C373BA">
        <w:tc>
          <w:tcPr>
            <w:tcW w:w="2439" w:type="dxa"/>
            <w:tcBorders>
              <w:top w:val="single" w:sz="4" w:space="0" w:color="auto"/>
              <w:left w:val="single" w:sz="4" w:space="0" w:color="auto"/>
              <w:bottom w:val="single" w:sz="4" w:space="0" w:color="auto"/>
              <w:right w:val="single" w:sz="4" w:space="0" w:color="auto"/>
            </w:tcBorders>
          </w:tcPr>
          <w:p w14:paraId="75FBA057" w14:textId="77777777" w:rsidR="00596813" w:rsidRPr="00AA5DA2" w:rsidRDefault="00596813" w:rsidP="00C373BA">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p>
        </w:tc>
        <w:tc>
          <w:tcPr>
            <w:tcW w:w="1093" w:type="dxa"/>
            <w:tcBorders>
              <w:top w:val="single" w:sz="4" w:space="0" w:color="auto"/>
              <w:left w:val="single" w:sz="4" w:space="0" w:color="auto"/>
              <w:bottom w:val="single" w:sz="4" w:space="0" w:color="auto"/>
              <w:right w:val="single" w:sz="4" w:space="0" w:color="auto"/>
            </w:tcBorders>
          </w:tcPr>
          <w:p w14:paraId="51431CB2" w14:textId="77777777" w:rsidR="00596813" w:rsidRPr="00AA5DA2" w:rsidRDefault="00596813" w:rsidP="00C373BA">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6B0B282" w14:textId="77777777" w:rsidR="00596813" w:rsidRPr="00AA5DA2" w:rsidRDefault="00596813" w:rsidP="00C373B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BCD08A" w14:textId="77777777" w:rsidR="00596813" w:rsidRPr="00AA5DA2" w:rsidRDefault="00596813" w:rsidP="00C373BA">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4D98F129" w14:textId="77777777" w:rsidR="00596813" w:rsidRPr="00AA5DA2" w:rsidRDefault="00596813" w:rsidP="00C373BA">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F68801E" w14:textId="77777777" w:rsidR="00596813" w:rsidRPr="009D1FE9" w:rsidRDefault="00596813" w:rsidP="00C373BA">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707F103" w14:textId="77777777" w:rsidR="00596813" w:rsidRPr="00AA5DA2" w:rsidRDefault="00596813" w:rsidP="00C373BA">
            <w:pPr>
              <w:pStyle w:val="TAC"/>
              <w:rPr>
                <w:lang w:eastAsia="ja-JP"/>
              </w:rPr>
            </w:pPr>
            <w:r w:rsidRPr="00E41FB0">
              <w:rPr>
                <w:lang w:eastAsia="ja-JP"/>
              </w:rPr>
              <w:t>reject</w:t>
            </w:r>
          </w:p>
        </w:tc>
      </w:tr>
      <w:tr w:rsidR="00596813" w:rsidRPr="00AA5DA2" w14:paraId="49BABD97" w14:textId="77777777" w:rsidTr="00C373BA">
        <w:tc>
          <w:tcPr>
            <w:tcW w:w="2439" w:type="dxa"/>
            <w:tcBorders>
              <w:top w:val="single" w:sz="4" w:space="0" w:color="auto"/>
              <w:left w:val="single" w:sz="4" w:space="0" w:color="auto"/>
              <w:bottom w:val="single" w:sz="4" w:space="0" w:color="auto"/>
              <w:right w:val="single" w:sz="4" w:space="0" w:color="auto"/>
            </w:tcBorders>
          </w:tcPr>
          <w:p w14:paraId="7D2526B6" w14:textId="77777777" w:rsidR="00596813" w:rsidRPr="00AA5DA2" w:rsidRDefault="00596813" w:rsidP="00C373BA">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p>
        </w:tc>
        <w:tc>
          <w:tcPr>
            <w:tcW w:w="1093" w:type="dxa"/>
            <w:tcBorders>
              <w:top w:val="single" w:sz="4" w:space="0" w:color="auto"/>
              <w:left w:val="single" w:sz="4" w:space="0" w:color="auto"/>
              <w:bottom w:val="single" w:sz="4" w:space="0" w:color="auto"/>
              <w:right w:val="single" w:sz="4" w:space="0" w:color="auto"/>
            </w:tcBorders>
          </w:tcPr>
          <w:p w14:paraId="154B0AE2" w14:textId="77777777" w:rsidR="00596813" w:rsidRPr="00AA5DA2" w:rsidRDefault="00596813" w:rsidP="00C373BA">
            <w:pPr>
              <w:pStyle w:val="TAL"/>
              <w:rPr>
                <w:lang w:eastAsia="ja-JP"/>
              </w:rPr>
            </w:pPr>
            <w:r w:rsidRPr="00AA5DA2">
              <w:rPr>
                <w:lang w:eastAsia="ja-JP"/>
              </w:rPr>
              <w:t>C-</w:t>
            </w:r>
            <w:proofErr w:type="spellStart"/>
            <w:r w:rsidRPr="00AA5DA2">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7AED2FD4" w14:textId="77777777" w:rsidR="00596813" w:rsidRPr="00AA5DA2" w:rsidRDefault="00596813" w:rsidP="00C373B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50CCE7" w14:textId="77777777" w:rsidR="00596813" w:rsidRPr="00AA5DA2" w:rsidRDefault="00596813" w:rsidP="00C373BA">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ED1A18B" w14:textId="77777777" w:rsidR="00596813" w:rsidRPr="00AA5DA2" w:rsidRDefault="00596813" w:rsidP="00C373BA">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B2F336D" w14:textId="77777777" w:rsidR="00596813" w:rsidRPr="009D1FE9" w:rsidRDefault="00596813" w:rsidP="00C373BA">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CD4C5F3" w14:textId="77777777" w:rsidR="00596813" w:rsidRPr="00AA5DA2" w:rsidRDefault="00596813" w:rsidP="00C373BA">
            <w:pPr>
              <w:pStyle w:val="TAC"/>
              <w:rPr>
                <w:lang w:eastAsia="zh-CN"/>
              </w:rPr>
            </w:pPr>
            <w:r>
              <w:rPr>
                <w:rFonts w:hint="eastAsia"/>
                <w:lang w:eastAsia="zh-CN"/>
              </w:rPr>
              <w:t>i</w:t>
            </w:r>
            <w:r>
              <w:rPr>
                <w:lang w:eastAsia="zh-CN"/>
              </w:rPr>
              <w:t>gnore</w:t>
            </w:r>
          </w:p>
        </w:tc>
      </w:tr>
      <w:tr w:rsidR="00596813" w:rsidRPr="00DB4D57" w14:paraId="551CCE62" w14:textId="77777777" w:rsidTr="00C373BA">
        <w:tc>
          <w:tcPr>
            <w:tcW w:w="2439" w:type="dxa"/>
            <w:tcBorders>
              <w:top w:val="single" w:sz="4" w:space="0" w:color="auto"/>
              <w:left w:val="single" w:sz="4" w:space="0" w:color="auto"/>
              <w:bottom w:val="single" w:sz="4" w:space="0" w:color="auto"/>
              <w:right w:val="single" w:sz="4" w:space="0" w:color="auto"/>
            </w:tcBorders>
          </w:tcPr>
          <w:p w14:paraId="1C081A2E" w14:textId="77777777" w:rsidR="00596813" w:rsidRPr="00DB4D57" w:rsidRDefault="00596813" w:rsidP="00C373BA">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7DE125C2" w14:textId="77777777" w:rsidR="00596813" w:rsidRPr="00DB4D57" w:rsidRDefault="00596813" w:rsidP="00C373BA">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727585" w14:textId="77777777" w:rsidR="00596813" w:rsidRPr="00DB4D57" w:rsidRDefault="00596813" w:rsidP="00C373B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133479" w14:textId="77777777" w:rsidR="00596813" w:rsidRPr="00DB4D57" w:rsidRDefault="00596813" w:rsidP="00C373BA">
            <w:pPr>
              <w:pStyle w:val="TAL"/>
              <w:rPr>
                <w:lang w:eastAsia="ja-JP"/>
              </w:rPr>
            </w:pPr>
            <w:proofErr w:type="gramStart"/>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7ED0F8E5" w14:textId="77777777" w:rsidR="00596813" w:rsidRPr="00DB4D57" w:rsidRDefault="00596813" w:rsidP="00C373BA">
            <w:pPr>
              <w:pStyle w:val="TAL"/>
              <w:rPr>
                <w:lang w:eastAsia="ja-JP"/>
              </w:rPr>
            </w:pPr>
            <w:r w:rsidRPr="00422562">
              <w:rPr>
                <w:lang w:eastAsia="ja-JP"/>
              </w:rPr>
              <w:t>Type of r</w:t>
            </w:r>
            <w:r>
              <w:rPr>
                <w:lang w:eastAsia="ja-JP"/>
              </w:rPr>
              <w:t>equest for which the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31E95B75" w14:textId="77777777" w:rsidR="00596813" w:rsidRPr="009D1FE9" w:rsidRDefault="00596813" w:rsidP="00C373BA">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066717E" w14:textId="77777777" w:rsidR="00596813" w:rsidRPr="00DB4D57" w:rsidRDefault="00596813" w:rsidP="00C373BA">
            <w:pPr>
              <w:pStyle w:val="TAC"/>
              <w:rPr>
                <w:lang w:eastAsia="ja-JP"/>
              </w:rPr>
            </w:pPr>
            <w:r w:rsidRPr="00E41FB0">
              <w:rPr>
                <w:lang w:eastAsia="ja-JP"/>
              </w:rPr>
              <w:t>reject</w:t>
            </w:r>
          </w:p>
        </w:tc>
      </w:tr>
      <w:tr w:rsidR="00596813" w:rsidRPr="00DB4D57" w14:paraId="0ABC854B" w14:textId="77777777" w:rsidTr="00C373BA">
        <w:tc>
          <w:tcPr>
            <w:tcW w:w="2439" w:type="dxa"/>
            <w:tcBorders>
              <w:top w:val="single" w:sz="4" w:space="0" w:color="auto"/>
              <w:left w:val="single" w:sz="4" w:space="0" w:color="auto"/>
              <w:bottom w:val="single" w:sz="4" w:space="0" w:color="auto"/>
              <w:right w:val="single" w:sz="4" w:space="0" w:color="auto"/>
            </w:tcBorders>
          </w:tcPr>
          <w:p w14:paraId="4D2656C0" w14:textId="77777777" w:rsidR="00596813" w:rsidRPr="00DB4D57" w:rsidRDefault="00596813" w:rsidP="00C373BA">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52DAD2B9" w14:textId="77777777" w:rsidR="00596813" w:rsidRPr="00DB4D57" w:rsidRDefault="00596813" w:rsidP="00C373BA">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2FD2EE48" w14:textId="77777777" w:rsidR="00596813" w:rsidRPr="00DB4D57" w:rsidRDefault="00596813" w:rsidP="00C373B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C0949" w14:textId="77777777" w:rsidR="00596813" w:rsidRPr="00422562" w:rsidRDefault="00596813" w:rsidP="00C373BA">
            <w:pPr>
              <w:pStyle w:val="TAL"/>
              <w:rPr>
                <w:lang w:eastAsia="ja-JP"/>
              </w:rPr>
            </w:pPr>
            <w:r w:rsidRPr="00422562">
              <w:rPr>
                <w:lang w:eastAsia="ja-JP"/>
              </w:rPr>
              <w:t>BITSTRING</w:t>
            </w:r>
          </w:p>
          <w:p w14:paraId="4ACD1A26" w14:textId="77777777" w:rsidR="00596813" w:rsidRPr="00DB4D57" w:rsidRDefault="00596813" w:rsidP="00C373BA">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970FB79" w14:textId="77777777" w:rsidR="00596813" w:rsidRDefault="00596813" w:rsidP="00C373BA">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3E6C185D" w14:textId="77777777" w:rsidR="00596813" w:rsidRPr="00CD552C" w:rsidRDefault="00596813" w:rsidP="00C373BA">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53EF8598" w14:textId="77777777" w:rsidR="00596813" w:rsidRPr="00CD552C" w:rsidRDefault="00596813" w:rsidP="00C373BA">
            <w:pPr>
              <w:pStyle w:val="TAL"/>
              <w:rPr>
                <w:lang w:eastAsia="ja-JP"/>
              </w:rPr>
            </w:pPr>
            <w:r w:rsidRPr="00CD552C">
              <w:rPr>
                <w:rFonts w:hint="eastAsia"/>
                <w:lang w:eastAsia="ja-JP"/>
              </w:rPr>
              <w:t>S</w:t>
            </w:r>
            <w:r w:rsidRPr="00CD552C">
              <w:rPr>
                <w:lang w:eastAsia="ja-JP"/>
              </w:rPr>
              <w:t>econd Bit = Predicted Number of Active UEs,</w:t>
            </w:r>
          </w:p>
          <w:p w14:paraId="26E501F2" w14:textId="77777777" w:rsidR="00596813" w:rsidRPr="00CD552C" w:rsidRDefault="00596813" w:rsidP="00C373BA">
            <w:pPr>
              <w:pStyle w:val="TAL"/>
              <w:rPr>
                <w:lang w:eastAsia="ja-JP"/>
              </w:rPr>
            </w:pPr>
            <w:r w:rsidRPr="00CD552C">
              <w:rPr>
                <w:lang w:eastAsia="ja-JP"/>
              </w:rPr>
              <w:t xml:space="preserve">Third Bit = Predicted RRC </w:t>
            </w:r>
            <w:r>
              <w:rPr>
                <w:lang w:eastAsia="ja-JP"/>
              </w:rPr>
              <w:t>C</w:t>
            </w:r>
            <w:r w:rsidRPr="00CD552C">
              <w:rPr>
                <w:lang w:eastAsia="ja-JP"/>
              </w:rPr>
              <w:t xml:space="preserve">onnections </w:t>
            </w:r>
          </w:p>
          <w:p w14:paraId="3A885FB4" w14:textId="77777777" w:rsidR="00596813" w:rsidRDefault="00596813" w:rsidP="00C373BA">
            <w:pPr>
              <w:pStyle w:val="TAL"/>
              <w:rPr>
                <w:lang w:eastAsia="zh-CN"/>
              </w:rPr>
            </w:pPr>
            <w:r>
              <w:rPr>
                <w:lang w:eastAsia="ja-JP"/>
              </w:rPr>
              <w:t>Fourth Bit =</w:t>
            </w:r>
            <w:r>
              <w:rPr>
                <w:lang w:eastAsia="zh-CN"/>
              </w:rPr>
              <w:t xml:space="preserve"> Average UE Throughput DL,</w:t>
            </w:r>
          </w:p>
          <w:p w14:paraId="1CCC5E79" w14:textId="77777777" w:rsidR="00596813" w:rsidRDefault="00596813" w:rsidP="00C373BA">
            <w:pPr>
              <w:pStyle w:val="TAL"/>
              <w:rPr>
                <w:lang w:eastAsia="zh-CN"/>
              </w:rPr>
            </w:pPr>
            <w:r>
              <w:rPr>
                <w:lang w:eastAsia="zh-CN"/>
              </w:rPr>
              <w:t>Fifth Bit = Average UE Throughput UL,</w:t>
            </w:r>
          </w:p>
          <w:p w14:paraId="675118E1" w14:textId="77777777" w:rsidR="00596813" w:rsidRDefault="00596813" w:rsidP="00C373BA">
            <w:pPr>
              <w:pStyle w:val="TAL"/>
              <w:rPr>
                <w:lang w:eastAsia="ja-JP"/>
              </w:rPr>
            </w:pPr>
            <w:r>
              <w:rPr>
                <w:lang w:eastAsia="zh-CN"/>
              </w:rPr>
              <w:t xml:space="preserve">Sixth Bit = </w:t>
            </w:r>
            <w:r>
              <w:rPr>
                <w:lang w:eastAsia="ja-JP"/>
              </w:rPr>
              <w:t>Average Packet Delay,</w:t>
            </w:r>
          </w:p>
          <w:p w14:paraId="2D34502C" w14:textId="77777777" w:rsidR="00596813" w:rsidRDefault="00596813" w:rsidP="00C373BA">
            <w:pPr>
              <w:pStyle w:val="TAL"/>
              <w:rPr>
                <w:lang w:eastAsia="ja-JP"/>
              </w:rPr>
            </w:pPr>
            <w:r>
              <w:rPr>
                <w:lang w:eastAsia="zh-CN"/>
              </w:rPr>
              <w:t xml:space="preserve">Seventh Bit = </w:t>
            </w:r>
            <w:r>
              <w:rPr>
                <w:lang w:eastAsia="ja-JP"/>
              </w:rPr>
              <w:t>Average Packet Loss</w:t>
            </w:r>
          </w:p>
          <w:p w14:paraId="4AF4790E" w14:textId="77777777" w:rsidR="00596813" w:rsidRDefault="00596813" w:rsidP="00C373BA">
            <w:pPr>
              <w:pStyle w:val="TAL"/>
              <w:rPr>
                <w:lang w:val="en-US" w:eastAsia="ja-JP"/>
              </w:rPr>
            </w:pPr>
            <w:r>
              <w:rPr>
                <w:lang w:eastAsia="ja-JP"/>
              </w:rPr>
              <w:t>Eighth Bit = Energy Cost</w:t>
            </w:r>
          </w:p>
          <w:p w14:paraId="1FD4FC75" w14:textId="77777777" w:rsidR="00596813" w:rsidRDefault="00596813" w:rsidP="00C373BA">
            <w:pPr>
              <w:pStyle w:val="TAL"/>
              <w:rPr>
                <w:lang w:eastAsia="ja-JP"/>
              </w:rPr>
            </w:pPr>
            <w:r>
              <w:rPr>
                <w:rFonts w:hint="eastAsia"/>
                <w:lang w:val="en-US" w:eastAsia="zh-CN"/>
              </w:rPr>
              <w:t>Ninth Bit = Measured UE Trajectory</w:t>
            </w:r>
          </w:p>
          <w:p w14:paraId="48E5DD56" w14:textId="77777777" w:rsidR="00596813" w:rsidRPr="00DB4D57" w:rsidRDefault="00596813" w:rsidP="00C373BA">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568F500" w14:textId="77777777" w:rsidR="00596813" w:rsidRPr="009D1FE9" w:rsidRDefault="00596813" w:rsidP="00C373BA">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8BC2CA" w14:textId="77777777" w:rsidR="00596813" w:rsidRPr="00DB4D57" w:rsidRDefault="00596813" w:rsidP="00C373BA">
            <w:pPr>
              <w:pStyle w:val="TAC"/>
              <w:rPr>
                <w:lang w:eastAsia="ja-JP"/>
              </w:rPr>
            </w:pPr>
            <w:r>
              <w:rPr>
                <w:snapToGrid w:val="0"/>
              </w:rPr>
              <w:t>reject</w:t>
            </w:r>
          </w:p>
        </w:tc>
      </w:tr>
      <w:tr w:rsidR="00596813" w:rsidRPr="00DB4D57" w14:paraId="687EC040" w14:textId="77777777" w:rsidTr="00C373BA">
        <w:tc>
          <w:tcPr>
            <w:tcW w:w="2439" w:type="dxa"/>
            <w:tcBorders>
              <w:top w:val="single" w:sz="4" w:space="0" w:color="auto"/>
              <w:left w:val="single" w:sz="4" w:space="0" w:color="auto"/>
              <w:bottom w:val="single" w:sz="4" w:space="0" w:color="auto"/>
              <w:right w:val="single" w:sz="4" w:space="0" w:color="auto"/>
            </w:tcBorders>
          </w:tcPr>
          <w:p w14:paraId="7D5253C7" w14:textId="77777777" w:rsidR="00596813" w:rsidRPr="009D1FE9" w:rsidRDefault="00596813" w:rsidP="00C373BA">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5A64E8B6" w14:textId="77777777" w:rsidR="00596813" w:rsidRPr="009D1FE9" w:rsidRDefault="00596813" w:rsidP="00C373BA">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C406BDA" w14:textId="77777777" w:rsidR="00596813" w:rsidRPr="009D1FE9" w:rsidRDefault="00596813" w:rsidP="00C373BA">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E766CF3" w14:textId="77777777" w:rsidR="00596813" w:rsidRPr="009D1FE9" w:rsidRDefault="00596813" w:rsidP="00C373BA">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03E8FB4" w14:textId="77777777" w:rsidR="00596813" w:rsidRPr="009D1FE9" w:rsidRDefault="00596813" w:rsidP="00C373BA">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B1BB5BF" w14:textId="77777777" w:rsidR="00596813" w:rsidRPr="009D1FE9" w:rsidRDefault="00596813" w:rsidP="00C373BA">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118338F" w14:textId="77777777" w:rsidR="00596813" w:rsidRPr="00DB4D57" w:rsidRDefault="00596813" w:rsidP="00C373BA">
            <w:pPr>
              <w:pStyle w:val="TAC"/>
              <w:rPr>
                <w:lang w:eastAsia="ja-JP"/>
              </w:rPr>
            </w:pPr>
            <w:r>
              <w:rPr>
                <w:snapToGrid w:val="0"/>
              </w:rPr>
              <w:t>ignore</w:t>
            </w:r>
          </w:p>
        </w:tc>
      </w:tr>
      <w:tr w:rsidR="00596813" w:rsidRPr="00DB4D57" w14:paraId="08191CB0" w14:textId="77777777" w:rsidTr="00C373BA">
        <w:tc>
          <w:tcPr>
            <w:tcW w:w="2439" w:type="dxa"/>
            <w:tcBorders>
              <w:top w:val="single" w:sz="4" w:space="0" w:color="auto"/>
              <w:left w:val="single" w:sz="4" w:space="0" w:color="auto"/>
              <w:bottom w:val="single" w:sz="4" w:space="0" w:color="auto"/>
              <w:right w:val="single" w:sz="4" w:space="0" w:color="auto"/>
            </w:tcBorders>
          </w:tcPr>
          <w:p w14:paraId="61A24624" w14:textId="77777777" w:rsidR="00596813" w:rsidRPr="009D1FE9" w:rsidRDefault="00596813" w:rsidP="00C373BA">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2969CCB0" w14:textId="77777777" w:rsidR="00596813" w:rsidRPr="009D1FE9" w:rsidRDefault="00596813" w:rsidP="00C373BA">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ADE4E35" w14:textId="77777777" w:rsidR="00596813" w:rsidRPr="009D1FE9" w:rsidRDefault="00596813" w:rsidP="00C373BA">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D6B3207" w14:textId="77777777" w:rsidR="00596813" w:rsidRPr="009D1FE9" w:rsidRDefault="00596813" w:rsidP="00C373BA">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46B0A2A" w14:textId="77777777" w:rsidR="00596813" w:rsidRPr="009D1FE9" w:rsidRDefault="00596813" w:rsidP="00C373BA">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971BC03" w14:textId="77777777" w:rsidR="00596813" w:rsidRPr="009D1FE9" w:rsidRDefault="00596813" w:rsidP="00C373BA">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B466EE4" w14:textId="77777777" w:rsidR="00596813" w:rsidRPr="00DB4D57" w:rsidRDefault="00596813" w:rsidP="00C373BA">
            <w:pPr>
              <w:pStyle w:val="TAC"/>
              <w:rPr>
                <w:lang w:eastAsia="ja-JP"/>
              </w:rPr>
            </w:pPr>
          </w:p>
        </w:tc>
      </w:tr>
      <w:tr w:rsidR="00596813" w:rsidRPr="00DB4D57" w14:paraId="20461150" w14:textId="77777777" w:rsidTr="00C373BA">
        <w:tc>
          <w:tcPr>
            <w:tcW w:w="2439" w:type="dxa"/>
            <w:tcBorders>
              <w:top w:val="single" w:sz="4" w:space="0" w:color="auto"/>
              <w:left w:val="single" w:sz="4" w:space="0" w:color="auto"/>
              <w:bottom w:val="single" w:sz="4" w:space="0" w:color="auto"/>
              <w:right w:val="single" w:sz="4" w:space="0" w:color="auto"/>
            </w:tcBorders>
          </w:tcPr>
          <w:p w14:paraId="466E4927" w14:textId="77777777" w:rsidR="00596813" w:rsidRPr="009D1FE9" w:rsidRDefault="00596813" w:rsidP="00C373BA">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0FF9465F" w14:textId="77777777" w:rsidR="00596813" w:rsidRPr="009D1FE9" w:rsidRDefault="00596813" w:rsidP="00C373BA">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90D5EE2" w14:textId="77777777" w:rsidR="00596813" w:rsidRPr="009D1FE9" w:rsidRDefault="00596813" w:rsidP="00C373B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FE0308" w14:textId="77777777" w:rsidR="00596813" w:rsidRPr="009D1FE9" w:rsidRDefault="00596813" w:rsidP="00C373BA">
            <w:pPr>
              <w:pStyle w:val="TAL"/>
              <w:rPr>
                <w:lang w:eastAsia="ja-JP"/>
              </w:rPr>
            </w:pPr>
            <w:r w:rsidRPr="009D1FE9">
              <w:rPr>
                <w:lang w:eastAsia="ja-JP"/>
              </w:rPr>
              <w:t>Global NG-RAN Cell Identity</w:t>
            </w:r>
          </w:p>
          <w:p w14:paraId="6BC71834" w14:textId="77777777" w:rsidR="00596813" w:rsidRPr="009D1FE9" w:rsidRDefault="00596813" w:rsidP="00C373BA">
            <w:pPr>
              <w:pStyle w:val="TAL"/>
              <w:rPr>
                <w:lang w:eastAsia="ja-JP"/>
              </w:rPr>
            </w:pPr>
            <w:r w:rsidRPr="009D1FE9">
              <w:rPr>
                <w:lang w:eastAsia="ja-JP"/>
              </w:rPr>
              <w:t>9.2.2.27</w:t>
            </w:r>
          </w:p>
          <w:p w14:paraId="4FF87BF9" w14:textId="77777777" w:rsidR="00596813" w:rsidRPr="009D1FE9" w:rsidRDefault="00596813" w:rsidP="00C373BA">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AB8EDAE" w14:textId="77777777" w:rsidR="00596813" w:rsidRPr="009D1FE9" w:rsidRDefault="00596813" w:rsidP="00C373BA">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382E71A" w14:textId="77777777" w:rsidR="00596813" w:rsidRPr="009D1FE9" w:rsidRDefault="00596813" w:rsidP="00C373BA">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FE8C7CD" w14:textId="77777777" w:rsidR="00596813" w:rsidRPr="00DB4D57" w:rsidRDefault="00596813" w:rsidP="00C373BA">
            <w:pPr>
              <w:pStyle w:val="TAC"/>
              <w:rPr>
                <w:lang w:eastAsia="ja-JP"/>
              </w:rPr>
            </w:pPr>
          </w:p>
        </w:tc>
      </w:tr>
      <w:tr w:rsidR="00596813" w:rsidRPr="00DB4D57" w14:paraId="246D185B" w14:textId="77777777" w:rsidTr="00C373BA">
        <w:tc>
          <w:tcPr>
            <w:tcW w:w="2439" w:type="dxa"/>
            <w:tcBorders>
              <w:top w:val="single" w:sz="4" w:space="0" w:color="auto"/>
              <w:left w:val="single" w:sz="4" w:space="0" w:color="auto"/>
              <w:bottom w:val="single" w:sz="4" w:space="0" w:color="auto"/>
              <w:right w:val="single" w:sz="4" w:space="0" w:color="auto"/>
            </w:tcBorders>
          </w:tcPr>
          <w:p w14:paraId="3B12FE0F" w14:textId="77777777" w:rsidR="00596813" w:rsidRPr="009D1FE9" w:rsidRDefault="00596813" w:rsidP="00C373BA">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2A950AD" w14:textId="77777777" w:rsidR="00596813" w:rsidRPr="009D1FE9" w:rsidRDefault="00596813" w:rsidP="00C373BA">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488E4C7" w14:textId="77777777" w:rsidR="00596813" w:rsidRPr="009D1FE9" w:rsidRDefault="00596813" w:rsidP="00C373B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BD574B" w14:textId="77777777" w:rsidR="00596813" w:rsidRPr="009D1FE9" w:rsidRDefault="00596813" w:rsidP="00C373BA">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14CAD082" w14:textId="77777777" w:rsidR="00596813" w:rsidRPr="009D1FE9" w:rsidRDefault="00596813" w:rsidP="00C373BA">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43ADD328" w14:textId="77777777" w:rsidR="00596813" w:rsidRPr="009D1FE9" w:rsidRDefault="00596813" w:rsidP="00C373BA">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E8A8DC1" w14:textId="77777777" w:rsidR="00596813" w:rsidRPr="00DB4D57" w:rsidRDefault="00596813" w:rsidP="00C373BA">
            <w:pPr>
              <w:pStyle w:val="TAC"/>
              <w:rPr>
                <w:lang w:eastAsia="ja-JP"/>
              </w:rPr>
            </w:pPr>
            <w:r>
              <w:rPr>
                <w:snapToGrid w:val="0"/>
              </w:rPr>
              <w:t>ignore</w:t>
            </w:r>
          </w:p>
        </w:tc>
      </w:tr>
      <w:tr w:rsidR="00596813" w:rsidRPr="00DB4D57" w14:paraId="1BFF7482" w14:textId="77777777" w:rsidTr="00C373BA">
        <w:tc>
          <w:tcPr>
            <w:tcW w:w="2439" w:type="dxa"/>
            <w:tcBorders>
              <w:top w:val="single" w:sz="4" w:space="0" w:color="auto"/>
              <w:left w:val="single" w:sz="4" w:space="0" w:color="auto"/>
              <w:bottom w:val="single" w:sz="4" w:space="0" w:color="auto"/>
              <w:right w:val="single" w:sz="4" w:space="0" w:color="auto"/>
            </w:tcBorders>
          </w:tcPr>
          <w:p w14:paraId="084C1CA0" w14:textId="77777777" w:rsidR="00596813" w:rsidRPr="009D1FE9" w:rsidRDefault="00596813" w:rsidP="00C373BA">
            <w:pPr>
              <w:pStyle w:val="TAL"/>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6AF2D720" w14:textId="77777777" w:rsidR="00596813" w:rsidRPr="009D1FE9" w:rsidRDefault="00596813" w:rsidP="00C373BA">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133DEE4" w14:textId="77777777" w:rsidR="00596813" w:rsidRPr="009D1FE9" w:rsidRDefault="00596813" w:rsidP="00C373B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FA7279" w14:textId="77777777" w:rsidR="00596813" w:rsidRPr="009D1FE9" w:rsidRDefault="00596813" w:rsidP="00C373BA">
            <w:pPr>
              <w:pStyle w:val="TAL"/>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C0654CA" w14:textId="77777777" w:rsidR="00596813" w:rsidRDefault="00596813" w:rsidP="00C373BA">
            <w:pPr>
              <w:pStyle w:val="TAL"/>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p>
          <w:p w14:paraId="29EF9D9B" w14:textId="77777777" w:rsidR="00596813" w:rsidRPr="00771099" w:rsidRDefault="00596813" w:rsidP="00C373BA">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87DFD13" w14:textId="77777777" w:rsidR="00596813" w:rsidRPr="009D1FE9" w:rsidRDefault="00596813" w:rsidP="00C373BA">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462C3D4" w14:textId="77777777" w:rsidR="00596813" w:rsidRDefault="00596813" w:rsidP="00C373BA">
            <w:pPr>
              <w:pStyle w:val="TAC"/>
              <w:rPr>
                <w:snapToGrid w:val="0"/>
              </w:rPr>
            </w:pPr>
            <w:r>
              <w:rPr>
                <w:rFonts w:hint="eastAsia"/>
                <w:snapToGrid w:val="0"/>
                <w:lang w:val="en-US" w:eastAsia="zh-CN"/>
              </w:rPr>
              <w:t>ignore</w:t>
            </w:r>
          </w:p>
        </w:tc>
      </w:tr>
      <w:tr w:rsidR="00596813" w14:paraId="5CBF99CC" w14:textId="77777777" w:rsidTr="00C373BA">
        <w:tc>
          <w:tcPr>
            <w:tcW w:w="2439" w:type="dxa"/>
            <w:tcBorders>
              <w:top w:val="single" w:sz="4" w:space="0" w:color="auto"/>
              <w:left w:val="single" w:sz="4" w:space="0" w:color="auto"/>
              <w:bottom w:val="single" w:sz="4" w:space="0" w:color="auto"/>
              <w:right w:val="single" w:sz="4" w:space="0" w:color="auto"/>
            </w:tcBorders>
          </w:tcPr>
          <w:p w14:paraId="3225668F" w14:textId="77777777" w:rsidR="00596813" w:rsidRDefault="00596813" w:rsidP="00C373BA">
            <w:pPr>
              <w:pStyle w:val="TAL"/>
              <w:rPr>
                <w:lang w:val="en-US" w:eastAsia="zh-CN"/>
              </w:rPr>
            </w:pPr>
            <w:r>
              <w:rPr>
                <w:lang w:val="en-US" w:eastAsia="zh-CN"/>
              </w:rPr>
              <w:t xml:space="preserve">Additional UE Trajectory Reporting Conditions </w:t>
            </w:r>
            <w:r w:rsidRPr="001D6495">
              <w:rPr>
                <w:highlight w:val="yellow"/>
                <w:lang w:val="en-US" w:eastAsia="zh-CN"/>
              </w:rPr>
              <w:t>(FFS on the name)</w:t>
            </w:r>
          </w:p>
        </w:tc>
        <w:tc>
          <w:tcPr>
            <w:tcW w:w="1093" w:type="dxa"/>
            <w:tcBorders>
              <w:top w:val="single" w:sz="4" w:space="0" w:color="auto"/>
              <w:left w:val="single" w:sz="4" w:space="0" w:color="auto"/>
              <w:bottom w:val="single" w:sz="4" w:space="0" w:color="auto"/>
              <w:right w:val="single" w:sz="4" w:space="0" w:color="auto"/>
            </w:tcBorders>
          </w:tcPr>
          <w:p w14:paraId="5FDC52CA" w14:textId="77777777" w:rsidR="00596813" w:rsidRDefault="00596813" w:rsidP="00C373BA">
            <w:pPr>
              <w:pStyle w:val="TAL"/>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260FD3B" w14:textId="77777777" w:rsidR="00596813" w:rsidRPr="009D1FE9" w:rsidRDefault="00596813" w:rsidP="00C373B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DF7ED8" w14:textId="77777777" w:rsidR="00596813" w:rsidRDefault="00596813" w:rsidP="00C373BA">
            <w:pPr>
              <w:pStyle w:val="TAL"/>
              <w:rPr>
                <w:rFonts w:cs="Arial"/>
                <w:lang w:eastAsia="ja-JP"/>
              </w:rPr>
            </w:pPr>
            <w:r>
              <w:rPr>
                <w:rFonts w:cs="Arial"/>
                <w:lang w:eastAsia="ja-JP"/>
              </w:rPr>
              <w:t>9.2.</w:t>
            </w:r>
            <w:proofErr w:type="gramStart"/>
            <w:r>
              <w:rPr>
                <w:rFonts w:cs="Arial"/>
                <w:lang w:eastAsia="ja-JP"/>
              </w:rPr>
              <w:t>3.P</w:t>
            </w:r>
            <w:proofErr w:type="gramEnd"/>
          </w:p>
        </w:tc>
        <w:tc>
          <w:tcPr>
            <w:tcW w:w="2160" w:type="dxa"/>
            <w:tcBorders>
              <w:top w:val="single" w:sz="4" w:space="0" w:color="auto"/>
              <w:left w:val="single" w:sz="4" w:space="0" w:color="auto"/>
              <w:bottom w:val="single" w:sz="4" w:space="0" w:color="auto"/>
              <w:right w:val="single" w:sz="4" w:space="0" w:color="auto"/>
            </w:tcBorders>
          </w:tcPr>
          <w:p w14:paraId="02123070" w14:textId="77777777" w:rsidR="00596813" w:rsidRDefault="00596813" w:rsidP="00C373BA">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ED8F7DB" w14:textId="77777777" w:rsidR="00596813" w:rsidRDefault="00596813" w:rsidP="00C373BA">
            <w:pPr>
              <w:pStyle w:val="TAC"/>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4A944C2" w14:textId="77777777" w:rsidR="00596813" w:rsidRDefault="00596813" w:rsidP="00C373BA">
            <w:pPr>
              <w:pStyle w:val="TAC"/>
              <w:rPr>
                <w:snapToGrid w:val="0"/>
                <w:lang w:val="en-US" w:eastAsia="zh-CN"/>
              </w:rPr>
            </w:pPr>
            <w:r>
              <w:rPr>
                <w:snapToGrid w:val="0"/>
                <w:lang w:val="en-US" w:eastAsia="zh-CN"/>
              </w:rPr>
              <w:t>ignore</w:t>
            </w:r>
          </w:p>
        </w:tc>
      </w:tr>
      <w:tr w:rsidR="0092544D" w14:paraId="23B040FF" w14:textId="77777777" w:rsidTr="00C373BA">
        <w:tblPrEx>
          <w:tblLook w:val="04A0" w:firstRow="1" w:lastRow="0" w:firstColumn="1" w:lastColumn="0" w:noHBand="0" w:noVBand="1"/>
        </w:tblPrEx>
        <w:tc>
          <w:tcPr>
            <w:tcW w:w="2439" w:type="dxa"/>
            <w:tcBorders>
              <w:top w:val="single" w:sz="4" w:space="0" w:color="auto"/>
              <w:left w:val="single" w:sz="4" w:space="0" w:color="auto"/>
              <w:bottom w:val="single" w:sz="4" w:space="0" w:color="auto"/>
              <w:right w:val="single" w:sz="4" w:space="0" w:color="auto"/>
            </w:tcBorders>
          </w:tcPr>
          <w:p w14:paraId="3D7C0059" w14:textId="2065614D" w:rsidR="0092544D" w:rsidRDefault="0092544D" w:rsidP="0092544D">
            <w:pPr>
              <w:pStyle w:val="TAL"/>
              <w:rPr>
                <w:lang w:val="en-US" w:eastAsia="zh-CN"/>
              </w:rPr>
            </w:pPr>
            <w:r>
              <w:rPr>
                <w:lang w:val="en-US" w:eastAsia="zh-CN"/>
              </w:rPr>
              <w:t xml:space="preserve">UE Performance Configuration </w:t>
            </w:r>
            <w:ins w:id="8" w:author="Ericsson - Author" w:date="2023-10-24T10:04:00Z">
              <w:del w:id="9" w:author="Ericsson User" w:date="2023-10-26T23:05:00Z">
                <w:r w:rsidDel="00820DE9">
                  <w:rPr>
                    <w:highlight w:val="yellow"/>
                    <w:lang w:val="en-US" w:eastAsia="zh-CN"/>
                  </w:rPr>
                  <w:delText>(FFS on</w:delText>
                </w:r>
                <w:r w:rsidDel="00E13AF2">
                  <w:rPr>
                    <w:highlight w:val="yellow"/>
                    <w:lang w:val="en-US" w:eastAsia="zh-CN"/>
                  </w:rPr>
                  <w:delText xml:space="preserve"> the name</w:delText>
                </w:r>
                <w:r w:rsidDel="000E0483">
                  <w:rPr>
                    <w:highlight w:val="yellow"/>
                    <w:lang w:val="en-US" w:eastAsia="zh-CN"/>
                  </w:rPr>
                  <w:delText>)</w:delText>
                </w:r>
              </w:del>
            </w:ins>
          </w:p>
        </w:tc>
        <w:tc>
          <w:tcPr>
            <w:tcW w:w="1093" w:type="dxa"/>
            <w:tcBorders>
              <w:top w:val="single" w:sz="4" w:space="0" w:color="auto"/>
              <w:left w:val="single" w:sz="4" w:space="0" w:color="auto"/>
              <w:bottom w:val="single" w:sz="4" w:space="0" w:color="auto"/>
              <w:right w:val="single" w:sz="4" w:space="0" w:color="auto"/>
            </w:tcBorders>
          </w:tcPr>
          <w:p w14:paraId="59263CFC" w14:textId="2D993C57" w:rsidR="0092544D" w:rsidRDefault="0092544D" w:rsidP="0092544D">
            <w:pPr>
              <w:pStyle w:val="TAL"/>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AFE638B" w14:textId="77777777" w:rsidR="0092544D" w:rsidRDefault="0092544D" w:rsidP="00925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3D96B9" w14:textId="7D048365" w:rsidR="0092544D" w:rsidRDefault="0092544D" w:rsidP="0092544D">
            <w:pPr>
              <w:pStyle w:val="TAL"/>
              <w:rPr>
                <w:rFonts w:cs="Arial"/>
                <w:lang w:eastAsia="ja-JP"/>
              </w:rPr>
            </w:pPr>
            <w:r>
              <w:rPr>
                <w:rFonts w:cs="Arial"/>
                <w:lang w:eastAsia="ja-JP"/>
              </w:rPr>
              <w:t>9.2.</w:t>
            </w:r>
            <w:proofErr w:type="gramStart"/>
            <w:r>
              <w:rPr>
                <w:rFonts w:cs="Arial"/>
                <w:lang w:eastAsia="ja-JP"/>
              </w:rPr>
              <w:t>3.N</w:t>
            </w:r>
            <w:proofErr w:type="gramEnd"/>
          </w:p>
        </w:tc>
        <w:tc>
          <w:tcPr>
            <w:tcW w:w="2160" w:type="dxa"/>
            <w:tcBorders>
              <w:top w:val="single" w:sz="4" w:space="0" w:color="auto"/>
              <w:left w:val="single" w:sz="4" w:space="0" w:color="auto"/>
              <w:bottom w:val="single" w:sz="4" w:space="0" w:color="auto"/>
              <w:right w:val="single" w:sz="4" w:space="0" w:color="auto"/>
            </w:tcBorders>
          </w:tcPr>
          <w:p w14:paraId="61CC1F21" w14:textId="77777777" w:rsidR="0092544D" w:rsidRDefault="0092544D" w:rsidP="0092544D">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ED332CA" w14:textId="5A1D2A4D" w:rsidR="0092544D" w:rsidRDefault="0092544D" w:rsidP="0092544D">
            <w:pPr>
              <w:pStyle w:val="TAC"/>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7506E9D" w14:textId="3311B22C" w:rsidR="0092544D" w:rsidRDefault="0092544D" w:rsidP="0092544D">
            <w:pPr>
              <w:pStyle w:val="TAC"/>
              <w:rPr>
                <w:snapToGrid w:val="0"/>
                <w:lang w:val="en-US" w:eastAsia="zh-CN"/>
              </w:rPr>
            </w:pPr>
            <w:r>
              <w:rPr>
                <w:snapToGrid w:val="0"/>
                <w:lang w:val="en-US" w:eastAsia="zh-CN"/>
              </w:rPr>
              <w:t>ignore</w:t>
            </w:r>
          </w:p>
        </w:tc>
      </w:tr>
    </w:tbl>
    <w:p w14:paraId="77C045FB" w14:textId="77777777" w:rsidR="0039065C" w:rsidRDefault="0039065C" w:rsidP="00BD58A1">
      <w:pPr>
        <w:pStyle w:val="BodyText"/>
        <w:rPr>
          <w:lang w:val="en-US"/>
        </w:rPr>
      </w:pPr>
    </w:p>
    <w:p w14:paraId="411CD4A9" w14:textId="6046E7E8" w:rsidR="00206E47" w:rsidRDefault="0016737A" w:rsidP="00BD58A1">
      <w:pPr>
        <w:pStyle w:val="BodyText"/>
        <w:rPr>
          <w:lang w:val="en-US"/>
        </w:rPr>
      </w:pPr>
      <w:r>
        <w:rPr>
          <w:lang w:val="en-US"/>
        </w:rPr>
        <w:t>Where the UE Performance Configuration can be defined as follows:</w:t>
      </w:r>
    </w:p>
    <w:p w14:paraId="48C8F146" w14:textId="77777777" w:rsidR="00FA46BE" w:rsidRDefault="00FA46BE" w:rsidP="00BD58A1">
      <w:pPr>
        <w:pStyle w:val="BodyText"/>
        <w:rPr>
          <w:lang w:val="en-US"/>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A46BE" w14:paraId="0E2453CD" w14:textId="77777777" w:rsidTr="00C373BA">
        <w:tc>
          <w:tcPr>
            <w:tcW w:w="2451" w:type="dxa"/>
            <w:tcBorders>
              <w:top w:val="single" w:sz="4" w:space="0" w:color="auto"/>
              <w:left w:val="single" w:sz="4" w:space="0" w:color="auto"/>
              <w:bottom w:val="single" w:sz="4" w:space="0" w:color="auto"/>
              <w:right w:val="single" w:sz="4" w:space="0" w:color="auto"/>
            </w:tcBorders>
          </w:tcPr>
          <w:p w14:paraId="22E31CAF" w14:textId="77777777" w:rsidR="00FA46BE" w:rsidRDefault="00FA46BE" w:rsidP="00C373BA">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7DD02F13" w14:textId="77777777" w:rsidR="00FA46BE" w:rsidRDefault="00FA46BE" w:rsidP="00C373BA">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36AAF360" w14:textId="77777777" w:rsidR="00FA46BE" w:rsidRDefault="00FA46BE" w:rsidP="00C373BA">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57476CEF" w14:textId="77777777" w:rsidR="00FA46BE" w:rsidRDefault="00FA46BE" w:rsidP="00C373BA">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A2AFC77" w14:textId="77777777" w:rsidR="00FA46BE" w:rsidRDefault="00FA46BE" w:rsidP="00C373BA">
            <w:pPr>
              <w:pStyle w:val="TAH"/>
              <w:rPr>
                <w:rFonts w:eastAsia="Malgun Gothic"/>
              </w:rPr>
            </w:pPr>
            <w:r>
              <w:rPr>
                <w:rFonts w:eastAsia="Malgun Gothic"/>
              </w:rPr>
              <w:t>Semantics Description</w:t>
            </w:r>
          </w:p>
        </w:tc>
      </w:tr>
      <w:tr w:rsidR="00FA46BE" w14:paraId="2E751FFA" w14:textId="77777777" w:rsidTr="00C373BA">
        <w:tc>
          <w:tcPr>
            <w:tcW w:w="2451" w:type="dxa"/>
            <w:tcBorders>
              <w:top w:val="single" w:sz="4" w:space="0" w:color="auto"/>
              <w:left w:val="single" w:sz="4" w:space="0" w:color="auto"/>
              <w:bottom w:val="single" w:sz="4" w:space="0" w:color="auto"/>
              <w:right w:val="single" w:sz="4" w:space="0" w:color="auto"/>
            </w:tcBorders>
          </w:tcPr>
          <w:p w14:paraId="22AF8889" w14:textId="3D01FB87" w:rsidR="00FA46BE" w:rsidRDefault="00FA46BE" w:rsidP="00C373BA">
            <w:pPr>
              <w:pStyle w:val="TAL"/>
              <w:rPr>
                <w:rFonts w:eastAsia="Malgun Gothic"/>
              </w:rPr>
            </w:pPr>
            <w:r>
              <w:rPr>
                <w:lang w:eastAsia="zh-CN"/>
              </w:rPr>
              <w:t>Measurements Collecti</w:t>
            </w:r>
            <w:r w:rsidR="0016737A">
              <w:rPr>
                <w:lang w:eastAsia="zh-CN"/>
              </w:rPr>
              <w:t>on</w:t>
            </w:r>
            <w:r>
              <w:rPr>
                <w:lang w:eastAsia="zh-CN"/>
              </w:rPr>
              <w:t xml:space="preserve"> Duration</w:t>
            </w:r>
          </w:p>
        </w:tc>
        <w:tc>
          <w:tcPr>
            <w:tcW w:w="1077" w:type="dxa"/>
            <w:tcBorders>
              <w:top w:val="single" w:sz="4" w:space="0" w:color="auto"/>
              <w:left w:val="single" w:sz="4" w:space="0" w:color="auto"/>
              <w:bottom w:val="single" w:sz="4" w:space="0" w:color="auto"/>
              <w:right w:val="single" w:sz="4" w:space="0" w:color="auto"/>
            </w:tcBorders>
          </w:tcPr>
          <w:p w14:paraId="4315B7ED" w14:textId="77777777" w:rsidR="00FA46BE" w:rsidRDefault="00FA46BE" w:rsidP="00C373BA">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333DD5DE" w14:textId="77777777" w:rsidR="00FA46BE" w:rsidRDefault="00FA46BE" w:rsidP="00C373BA">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6426629" w14:textId="3AAFEDB0" w:rsidR="00FA46BE" w:rsidRDefault="00FA46BE" w:rsidP="00C373BA">
            <w:pPr>
              <w:pStyle w:val="TAL"/>
              <w:rPr>
                <w:lang w:eastAsia="zh-CN"/>
              </w:rPr>
            </w:pPr>
            <w:r w:rsidRPr="00C601BD">
              <w:rPr>
                <w:lang w:eastAsia="zh-CN"/>
              </w:rPr>
              <w:t>INTEGER</w:t>
            </w:r>
            <w:ins w:id="10" w:author="Ericsson User" w:date="2023-10-30T16:58:00Z">
              <w:r w:rsidR="006D0386">
                <w:rPr>
                  <w:lang w:eastAsia="zh-CN"/>
                </w:rPr>
                <w:t xml:space="preserve"> (</w:t>
              </w:r>
              <w:proofErr w:type="gramStart"/>
              <w:r w:rsidR="00894662">
                <w:rPr>
                  <w:lang w:eastAsia="zh-CN"/>
                </w:rPr>
                <w:t>1</w:t>
              </w:r>
            </w:ins>
            <w:ins w:id="11" w:author="Ericsson User" w:date="2023-10-30T16:59:00Z">
              <w:r w:rsidR="00894662">
                <w:rPr>
                  <w:lang w:eastAsia="zh-CN"/>
                </w:rPr>
                <w:t>,..</w:t>
              </w:r>
              <w:proofErr w:type="gramEnd"/>
              <w:r w:rsidR="00894662">
                <w:rPr>
                  <w:lang w:eastAsia="zh-CN"/>
                </w:rPr>
                <w:t>, 2000,…)</w:t>
              </w:r>
            </w:ins>
          </w:p>
        </w:tc>
        <w:tc>
          <w:tcPr>
            <w:tcW w:w="2881" w:type="dxa"/>
            <w:tcBorders>
              <w:top w:val="single" w:sz="4" w:space="0" w:color="auto"/>
              <w:left w:val="single" w:sz="4" w:space="0" w:color="auto"/>
              <w:bottom w:val="single" w:sz="4" w:space="0" w:color="auto"/>
              <w:right w:val="single" w:sz="4" w:space="0" w:color="auto"/>
            </w:tcBorders>
          </w:tcPr>
          <w:p w14:paraId="1C561BCC" w14:textId="5B5CF98B" w:rsidR="00FA46BE" w:rsidRDefault="00FA46BE" w:rsidP="00C373BA">
            <w:pPr>
              <w:pStyle w:val="TAL"/>
              <w:rPr>
                <w:bCs/>
                <w:lang w:eastAsia="zh-CN"/>
              </w:rPr>
            </w:pPr>
            <w:r w:rsidRPr="00C601BD">
              <w:rPr>
                <w:bCs/>
                <w:lang w:eastAsia="zh-CN"/>
              </w:rPr>
              <w:t xml:space="preserve">Time in milliseconds during which </w:t>
            </w:r>
            <w:r>
              <w:rPr>
                <w:bCs/>
                <w:lang w:eastAsia="zh-CN"/>
              </w:rPr>
              <w:t xml:space="preserve">UE Performance </w:t>
            </w:r>
            <w:r w:rsidRPr="00C601BD">
              <w:rPr>
                <w:bCs/>
                <w:lang w:eastAsia="zh-CN"/>
              </w:rPr>
              <w:t>measurement</w:t>
            </w:r>
            <w:r>
              <w:rPr>
                <w:bCs/>
                <w:lang w:eastAsia="zh-CN"/>
              </w:rPr>
              <w:t>s</w:t>
            </w:r>
            <w:r w:rsidRPr="00C601BD">
              <w:rPr>
                <w:bCs/>
                <w:lang w:eastAsia="zh-CN"/>
              </w:rPr>
              <w:t xml:space="preserve"> </w:t>
            </w:r>
            <w:r>
              <w:rPr>
                <w:bCs/>
                <w:lang w:eastAsia="zh-CN"/>
              </w:rPr>
              <w:t>are</w:t>
            </w:r>
            <w:r w:rsidRPr="00C601BD">
              <w:rPr>
                <w:bCs/>
                <w:lang w:eastAsia="zh-CN"/>
              </w:rPr>
              <w:t xml:space="preserve"> collected</w:t>
            </w:r>
          </w:p>
        </w:tc>
      </w:tr>
      <w:tr w:rsidR="00FA46BE" w14:paraId="243C0260" w14:textId="77777777" w:rsidTr="00C373BA">
        <w:tc>
          <w:tcPr>
            <w:tcW w:w="2451" w:type="dxa"/>
            <w:tcBorders>
              <w:top w:val="single" w:sz="4" w:space="0" w:color="auto"/>
              <w:left w:val="single" w:sz="4" w:space="0" w:color="auto"/>
              <w:bottom w:val="single" w:sz="4" w:space="0" w:color="auto"/>
              <w:right w:val="single" w:sz="4" w:space="0" w:color="auto"/>
            </w:tcBorders>
          </w:tcPr>
          <w:p w14:paraId="5E587C81" w14:textId="44FC118F" w:rsidR="00FA46BE" w:rsidRDefault="00FA46BE" w:rsidP="00C373BA">
            <w:pPr>
              <w:pStyle w:val="TAL"/>
              <w:rPr>
                <w:lang w:eastAsia="zh-CN"/>
              </w:rPr>
            </w:pPr>
            <w:r>
              <w:rPr>
                <w:lang w:eastAsia="zh-CN"/>
              </w:rPr>
              <w:t>Measurements Collecti</w:t>
            </w:r>
            <w:r w:rsidR="0016737A">
              <w:rPr>
                <w:lang w:eastAsia="zh-CN"/>
              </w:rPr>
              <w:t>on</w:t>
            </w:r>
            <w:r>
              <w:rPr>
                <w:lang w:eastAsia="zh-CN"/>
              </w:rPr>
              <w:t xml:space="preserve"> Periodicity</w:t>
            </w:r>
          </w:p>
        </w:tc>
        <w:tc>
          <w:tcPr>
            <w:tcW w:w="1077" w:type="dxa"/>
            <w:tcBorders>
              <w:top w:val="single" w:sz="4" w:space="0" w:color="auto"/>
              <w:left w:val="single" w:sz="4" w:space="0" w:color="auto"/>
              <w:bottom w:val="single" w:sz="4" w:space="0" w:color="auto"/>
              <w:right w:val="single" w:sz="4" w:space="0" w:color="auto"/>
            </w:tcBorders>
          </w:tcPr>
          <w:p w14:paraId="03AD5408" w14:textId="77777777" w:rsidR="00FA46BE" w:rsidRDefault="00FA46BE" w:rsidP="00C373BA">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B7D715A" w14:textId="77777777" w:rsidR="00FA46BE" w:rsidRDefault="00FA46BE" w:rsidP="00C373BA">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6725740" w14:textId="34A0DAEA" w:rsidR="00FA46BE" w:rsidRDefault="00FA46BE" w:rsidP="00C373BA">
            <w:pPr>
              <w:pStyle w:val="TAL"/>
              <w:rPr>
                <w:highlight w:val="yellow"/>
                <w:lang w:eastAsia="zh-CN"/>
              </w:rPr>
            </w:pPr>
            <w:r w:rsidRPr="00C601BD">
              <w:rPr>
                <w:lang w:eastAsia="zh-CN"/>
              </w:rPr>
              <w:t>INTEGER</w:t>
            </w:r>
            <w:ins w:id="12" w:author="Ericsson User" w:date="2023-10-30T17:00:00Z">
              <w:r w:rsidR="00864CD1">
                <w:rPr>
                  <w:lang w:eastAsia="zh-CN"/>
                </w:rPr>
                <w:t xml:space="preserve"> </w:t>
              </w:r>
            </w:ins>
            <w:ins w:id="13" w:author="Ericsson User" w:date="2023-10-30T16:59:00Z">
              <w:r w:rsidR="00864CD1">
                <w:rPr>
                  <w:lang w:eastAsia="zh-CN"/>
                </w:rPr>
                <w:t>(</w:t>
              </w:r>
              <w:proofErr w:type="gramStart"/>
              <w:r w:rsidR="00864CD1">
                <w:rPr>
                  <w:lang w:eastAsia="zh-CN"/>
                </w:rPr>
                <w:t>1,..</w:t>
              </w:r>
              <w:proofErr w:type="gramEnd"/>
              <w:r w:rsidR="00864CD1">
                <w:rPr>
                  <w:lang w:eastAsia="zh-CN"/>
                </w:rPr>
                <w:t>, 1000,…)</w:t>
              </w:r>
            </w:ins>
          </w:p>
        </w:tc>
        <w:tc>
          <w:tcPr>
            <w:tcW w:w="2881" w:type="dxa"/>
            <w:tcBorders>
              <w:top w:val="single" w:sz="4" w:space="0" w:color="auto"/>
              <w:left w:val="single" w:sz="4" w:space="0" w:color="auto"/>
              <w:bottom w:val="single" w:sz="4" w:space="0" w:color="auto"/>
              <w:right w:val="single" w:sz="4" w:space="0" w:color="auto"/>
            </w:tcBorders>
          </w:tcPr>
          <w:p w14:paraId="6B89E5A6" w14:textId="77777777" w:rsidR="00FA46BE" w:rsidRDefault="00FA46BE" w:rsidP="00C373BA">
            <w:pPr>
              <w:pStyle w:val="TAL"/>
              <w:rPr>
                <w:bCs/>
                <w:highlight w:val="yellow"/>
                <w:lang w:eastAsia="zh-CN"/>
              </w:rPr>
            </w:pPr>
            <w:r w:rsidRPr="00C601BD">
              <w:rPr>
                <w:bCs/>
                <w:lang w:eastAsia="zh-CN"/>
              </w:rPr>
              <w:t>Periodicity in milliseconds at which UE Performance measurement</w:t>
            </w:r>
            <w:r>
              <w:rPr>
                <w:bCs/>
                <w:lang w:eastAsia="zh-CN"/>
              </w:rPr>
              <w:t>s</w:t>
            </w:r>
            <w:r w:rsidRPr="00C601BD">
              <w:rPr>
                <w:bCs/>
                <w:lang w:eastAsia="zh-CN"/>
              </w:rPr>
              <w:t xml:space="preserve"> </w:t>
            </w:r>
            <w:r>
              <w:rPr>
                <w:bCs/>
                <w:lang w:eastAsia="zh-CN"/>
              </w:rPr>
              <w:t>are</w:t>
            </w:r>
            <w:r w:rsidRPr="00C601BD">
              <w:rPr>
                <w:bCs/>
                <w:lang w:eastAsia="zh-CN"/>
              </w:rPr>
              <w:t xml:space="preserve"> collected</w:t>
            </w:r>
          </w:p>
        </w:tc>
      </w:tr>
    </w:tbl>
    <w:p w14:paraId="225896B0" w14:textId="77777777" w:rsidR="001735BF" w:rsidRPr="00FA46BE" w:rsidRDefault="001735BF" w:rsidP="00BD58A1">
      <w:pPr>
        <w:pStyle w:val="BodyText"/>
      </w:pPr>
    </w:p>
    <w:p w14:paraId="5CE59E07" w14:textId="102F3462" w:rsidR="00811156" w:rsidRDefault="00593C67" w:rsidP="00BD58A1">
      <w:pPr>
        <w:pStyle w:val="BodyText"/>
        <w:rPr>
          <w:lang w:val="en-US"/>
        </w:rPr>
      </w:pPr>
      <w:r>
        <w:rPr>
          <w:lang w:val="en-US"/>
        </w:rPr>
        <w:t xml:space="preserve">The Data Collection Update message, which carries the collected metrics to the neighbor </w:t>
      </w:r>
      <w:proofErr w:type="spellStart"/>
      <w:r>
        <w:rPr>
          <w:lang w:val="en-US"/>
        </w:rPr>
        <w:t>gNB</w:t>
      </w:r>
      <w:proofErr w:type="spellEnd"/>
      <w:r>
        <w:rPr>
          <w:lang w:val="en-US"/>
        </w:rPr>
        <w:t xml:space="preserve"> </w:t>
      </w:r>
      <w:r w:rsidR="008A0000">
        <w:rPr>
          <w:lang w:val="en-US"/>
        </w:rPr>
        <w:t xml:space="preserve">shall also be enhanced such that the UE performance Feedback is </w:t>
      </w:r>
      <w:r w:rsidR="00AF527B">
        <w:rPr>
          <w:lang w:val="en-US"/>
        </w:rPr>
        <w:t xml:space="preserve">represented </w:t>
      </w:r>
      <w:r w:rsidR="00C22C53">
        <w:rPr>
          <w:lang w:val="en-US"/>
        </w:rPr>
        <w:t xml:space="preserve">as </w:t>
      </w:r>
      <w:r w:rsidR="008A0000">
        <w:rPr>
          <w:lang w:val="en-US"/>
        </w:rPr>
        <w:t xml:space="preserve">a list of </w:t>
      </w:r>
      <w:r w:rsidR="00FC7DA6">
        <w:rPr>
          <w:lang w:val="en-US"/>
        </w:rPr>
        <w:t>UE performance feedback metrics</w:t>
      </w:r>
      <w:r w:rsidR="009F7454">
        <w:rPr>
          <w:lang w:val="en-US"/>
        </w:rPr>
        <w:t>,</w:t>
      </w:r>
      <w:r w:rsidR="00FC7DA6">
        <w:rPr>
          <w:lang w:val="en-US"/>
        </w:rPr>
        <w:t xml:space="preserve"> where each entry in the list </w:t>
      </w:r>
      <w:r w:rsidR="00117597">
        <w:rPr>
          <w:lang w:val="en-US"/>
        </w:rPr>
        <w:t>o</w:t>
      </w:r>
      <w:r w:rsidR="00FC7DA6">
        <w:rPr>
          <w:lang w:val="en-US"/>
        </w:rPr>
        <w:t xml:space="preserve">f the UE performance metrics </w:t>
      </w:r>
      <w:r w:rsidR="00FA7B69">
        <w:rPr>
          <w:lang w:val="en-US"/>
        </w:rPr>
        <w:t xml:space="preserve">is </w:t>
      </w:r>
      <w:r w:rsidR="00FC7DA6">
        <w:rPr>
          <w:lang w:val="en-US"/>
        </w:rPr>
        <w:t>collected during the UE Performance Feedback Measurement Periodicity.</w:t>
      </w:r>
      <w:r w:rsidR="009A69DD">
        <w:rPr>
          <w:lang w:val="en-US"/>
        </w:rPr>
        <w:t xml:space="preserve"> </w:t>
      </w:r>
      <w:r w:rsidR="004C4AEB">
        <w:rPr>
          <w:lang w:val="en-US"/>
        </w:rPr>
        <w:t>Su</w:t>
      </w:r>
      <w:r w:rsidR="00A7090C">
        <w:rPr>
          <w:lang w:val="en-US"/>
        </w:rPr>
        <w:t>ch</w:t>
      </w:r>
      <w:r w:rsidR="009A69DD">
        <w:rPr>
          <w:lang w:val="en-US"/>
        </w:rPr>
        <w:t xml:space="preserve"> </w:t>
      </w:r>
      <w:r w:rsidR="00A7090C">
        <w:rPr>
          <w:lang w:val="en-US"/>
        </w:rPr>
        <w:t xml:space="preserve">an </w:t>
      </w:r>
      <w:r w:rsidR="009A69DD">
        <w:rPr>
          <w:lang w:val="en-US"/>
        </w:rPr>
        <w:t xml:space="preserve">example for the </w:t>
      </w:r>
      <w:r w:rsidR="003625C4">
        <w:rPr>
          <w:lang w:val="en-US"/>
        </w:rPr>
        <w:t>Data Collection Update message is given below</w:t>
      </w:r>
      <w:r w:rsidR="00421C6B">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F1E46" w:rsidRPr="00AA5DA2" w14:paraId="733EAF74" w14:textId="77777777" w:rsidTr="00C373BA">
        <w:tc>
          <w:tcPr>
            <w:tcW w:w="2437" w:type="dxa"/>
            <w:tcBorders>
              <w:top w:val="single" w:sz="4" w:space="0" w:color="auto"/>
              <w:left w:val="single" w:sz="4" w:space="0" w:color="auto"/>
              <w:bottom w:val="single" w:sz="4" w:space="0" w:color="auto"/>
              <w:right w:val="single" w:sz="4" w:space="0" w:color="auto"/>
            </w:tcBorders>
          </w:tcPr>
          <w:p w14:paraId="13F09FE6" w14:textId="77777777" w:rsidR="003F1E46" w:rsidRPr="00AA5DA2" w:rsidRDefault="003F1E46" w:rsidP="00C373BA">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1330483" w14:textId="77777777" w:rsidR="003F1E46" w:rsidRPr="00AA5DA2" w:rsidRDefault="003F1E46" w:rsidP="00C373BA">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6D40D3C7" w14:textId="77777777" w:rsidR="003F1E46" w:rsidRPr="00AA5DA2" w:rsidRDefault="003F1E46" w:rsidP="00C373B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B09705A" w14:textId="77777777" w:rsidR="003F1E46" w:rsidRPr="00AA5DA2" w:rsidRDefault="003F1E46" w:rsidP="00C373B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4281EA9" w14:textId="77777777" w:rsidR="003F1E46" w:rsidRPr="00AA5DA2" w:rsidRDefault="003F1E46" w:rsidP="00C373BA">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22D1DDF" w14:textId="77777777" w:rsidR="003F1E46" w:rsidRPr="00AA5DA2" w:rsidRDefault="003F1E46" w:rsidP="00C373BA">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7DFE41B" w14:textId="77777777" w:rsidR="003F1E46" w:rsidRPr="00AA5DA2" w:rsidRDefault="003F1E46" w:rsidP="00C373BA">
            <w:pPr>
              <w:pStyle w:val="TAH"/>
              <w:rPr>
                <w:lang w:eastAsia="ja-JP"/>
              </w:rPr>
            </w:pPr>
            <w:r w:rsidRPr="00AA5DA2">
              <w:rPr>
                <w:lang w:eastAsia="ja-JP"/>
              </w:rPr>
              <w:t>Assigned Criticality</w:t>
            </w:r>
          </w:p>
        </w:tc>
      </w:tr>
      <w:tr w:rsidR="003F1E46" w:rsidRPr="00AA5DA2" w14:paraId="7EA701A0" w14:textId="77777777" w:rsidTr="00C373BA">
        <w:tc>
          <w:tcPr>
            <w:tcW w:w="2437" w:type="dxa"/>
            <w:tcBorders>
              <w:top w:val="single" w:sz="4" w:space="0" w:color="auto"/>
              <w:left w:val="single" w:sz="4" w:space="0" w:color="auto"/>
              <w:bottom w:val="single" w:sz="4" w:space="0" w:color="auto"/>
              <w:right w:val="single" w:sz="4" w:space="0" w:color="auto"/>
            </w:tcBorders>
          </w:tcPr>
          <w:p w14:paraId="46DDF891" w14:textId="77777777" w:rsidR="003F1E46" w:rsidRPr="00AA5DA2" w:rsidRDefault="003F1E46" w:rsidP="00C373BA">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C959D3B" w14:textId="77777777" w:rsidR="003F1E46" w:rsidRPr="00AA5DA2" w:rsidRDefault="003F1E46" w:rsidP="00C373BA">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2BDB002" w14:textId="77777777" w:rsidR="003F1E46" w:rsidRPr="00AA5DA2" w:rsidRDefault="003F1E46" w:rsidP="00C37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21612D1" w14:textId="77777777" w:rsidR="003F1E46" w:rsidRPr="00AA5DA2" w:rsidRDefault="003F1E46" w:rsidP="00C373BA">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3DCD0D1" w14:textId="77777777" w:rsidR="003F1E46" w:rsidRPr="00AA5DA2"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943A330" w14:textId="77777777" w:rsidR="003F1E46" w:rsidRPr="00AA5DA2" w:rsidRDefault="003F1E46" w:rsidP="00C373B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2D84A4B" w14:textId="77777777" w:rsidR="003F1E46" w:rsidRPr="00AA5DA2" w:rsidRDefault="003F1E46" w:rsidP="00C373BA">
            <w:pPr>
              <w:pStyle w:val="TAC"/>
              <w:rPr>
                <w:lang w:eastAsia="ja-JP"/>
              </w:rPr>
            </w:pPr>
            <w:r w:rsidRPr="00AA5DA2">
              <w:rPr>
                <w:lang w:eastAsia="ja-JP"/>
              </w:rPr>
              <w:t>ignore</w:t>
            </w:r>
          </w:p>
        </w:tc>
      </w:tr>
      <w:tr w:rsidR="003F1E46" w:rsidRPr="00AA5DA2" w14:paraId="207DFEF4" w14:textId="77777777" w:rsidTr="00C373BA">
        <w:tc>
          <w:tcPr>
            <w:tcW w:w="2437" w:type="dxa"/>
            <w:tcBorders>
              <w:top w:val="single" w:sz="4" w:space="0" w:color="auto"/>
              <w:left w:val="single" w:sz="4" w:space="0" w:color="auto"/>
              <w:bottom w:val="single" w:sz="4" w:space="0" w:color="auto"/>
              <w:right w:val="single" w:sz="4" w:space="0" w:color="auto"/>
            </w:tcBorders>
          </w:tcPr>
          <w:p w14:paraId="67F643EB" w14:textId="77777777" w:rsidR="003F1E46" w:rsidRPr="00AA5DA2" w:rsidRDefault="003F1E46" w:rsidP="00C373BA">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6D9884AE" w14:textId="77777777" w:rsidR="003F1E46" w:rsidRPr="00AA5DA2" w:rsidRDefault="003F1E46" w:rsidP="00C373BA">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F270026" w14:textId="77777777" w:rsidR="003F1E46" w:rsidRPr="00AA5DA2" w:rsidRDefault="003F1E46" w:rsidP="00C373B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3D6BDF" w14:textId="77777777" w:rsidR="003F1E46" w:rsidRPr="00AA5DA2" w:rsidRDefault="003F1E46" w:rsidP="00C373BA">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5D604172" w14:textId="77777777" w:rsidR="003F1E46" w:rsidRPr="00AA5DA2" w:rsidRDefault="003F1E46" w:rsidP="00C373BA">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50BBA0C8" w14:textId="77777777" w:rsidR="003F1E46" w:rsidRPr="00AA5DA2" w:rsidRDefault="003F1E46" w:rsidP="00C373B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1407D9" w14:textId="77777777" w:rsidR="003F1E46" w:rsidRPr="00AA5DA2" w:rsidRDefault="003F1E46" w:rsidP="00C373BA">
            <w:pPr>
              <w:pStyle w:val="TAC"/>
              <w:rPr>
                <w:lang w:eastAsia="ja-JP"/>
              </w:rPr>
            </w:pPr>
            <w:r w:rsidRPr="00AA5DA2">
              <w:rPr>
                <w:lang w:eastAsia="ja-JP"/>
              </w:rPr>
              <w:t>reject</w:t>
            </w:r>
          </w:p>
        </w:tc>
      </w:tr>
      <w:tr w:rsidR="003F1E46" w:rsidRPr="00AA5DA2" w14:paraId="323EC82E" w14:textId="77777777" w:rsidTr="00C373BA">
        <w:tc>
          <w:tcPr>
            <w:tcW w:w="2437" w:type="dxa"/>
            <w:tcBorders>
              <w:top w:val="single" w:sz="4" w:space="0" w:color="auto"/>
              <w:left w:val="single" w:sz="4" w:space="0" w:color="auto"/>
              <w:bottom w:val="single" w:sz="4" w:space="0" w:color="auto"/>
              <w:right w:val="single" w:sz="4" w:space="0" w:color="auto"/>
            </w:tcBorders>
          </w:tcPr>
          <w:p w14:paraId="1CAA986E" w14:textId="77777777" w:rsidR="003F1E46" w:rsidRPr="00AA5DA2" w:rsidRDefault="003F1E46" w:rsidP="00C373BA">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57A679DE" w14:textId="77777777" w:rsidR="003F1E46" w:rsidRPr="00AA5DA2" w:rsidRDefault="003F1E46" w:rsidP="00C373BA">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9E258C" w14:textId="77777777" w:rsidR="003F1E46" w:rsidRPr="00AA5DA2" w:rsidRDefault="003F1E46" w:rsidP="00C373B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1334EA" w14:textId="77777777" w:rsidR="003F1E46" w:rsidRPr="00AA5DA2" w:rsidRDefault="003F1E46" w:rsidP="00C373BA">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9E1D2AB" w14:textId="77777777" w:rsidR="003F1E46" w:rsidRPr="00AA5DA2" w:rsidRDefault="003F1E46" w:rsidP="00C373BA">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75BC5E9" w14:textId="77777777" w:rsidR="003F1E46" w:rsidRPr="00AA5DA2" w:rsidRDefault="003F1E46" w:rsidP="00C373B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6C442AE" w14:textId="77777777" w:rsidR="003F1E46" w:rsidRPr="00AA5DA2" w:rsidRDefault="003F1E46" w:rsidP="00C373BA">
            <w:pPr>
              <w:pStyle w:val="TAC"/>
              <w:rPr>
                <w:lang w:eastAsia="ja-JP"/>
              </w:rPr>
            </w:pPr>
            <w:r w:rsidRPr="00AA5DA2">
              <w:rPr>
                <w:lang w:eastAsia="ja-JP"/>
              </w:rPr>
              <w:t>reject</w:t>
            </w:r>
          </w:p>
        </w:tc>
      </w:tr>
      <w:tr w:rsidR="003F1E46" w:rsidRPr="00DB4D57" w14:paraId="4B9036E5" w14:textId="77777777" w:rsidTr="00C373BA">
        <w:tc>
          <w:tcPr>
            <w:tcW w:w="2437" w:type="dxa"/>
            <w:tcBorders>
              <w:top w:val="single" w:sz="4" w:space="0" w:color="auto"/>
              <w:left w:val="single" w:sz="4" w:space="0" w:color="auto"/>
              <w:bottom w:val="single" w:sz="4" w:space="0" w:color="auto"/>
              <w:right w:val="single" w:sz="4" w:space="0" w:color="auto"/>
            </w:tcBorders>
          </w:tcPr>
          <w:p w14:paraId="2D9264AE" w14:textId="77777777" w:rsidR="003F1E46" w:rsidRPr="00032767" w:rsidRDefault="003F1E46" w:rsidP="00C373BA">
            <w:pPr>
              <w:pStyle w:val="TAL"/>
              <w:rPr>
                <w:b/>
                <w:lang w:eastAsia="ja-JP"/>
              </w:rPr>
            </w:pPr>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p>
        </w:tc>
        <w:tc>
          <w:tcPr>
            <w:tcW w:w="1094" w:type="dxa"/>
            <w:tcBorders>
              <w:top w:val="single" w:sz="4" w:space="0" w:color="auto"/>
              <w:left w:val="single" w:sz="4" w:space="0" w:color="auto"/>
              <w:bottom w:val="single" w:sz="4" w:space="0" w:color="auto"/>
              <w:right w:val="single" w:sz="4" w:space="0" w:color="auto"/>
            </w:tcBorders>
          </w:tcPr>
          <w:p w14:paraId="642D2420" w14:textId="77777777" w:rsidR="003F1E46" w:rsidRPr="00032767" w:rsidRDefault="003F1E46" w:rsidP="00C373BA">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2CFD351" w14:textId="77777777" w:rsidR="003F1E46" w:rsidRPr="00032767" w:rsidRDefault="003F1E46" w:rsidP="00C373BA">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69EA8F48" w14:textId="77777777" w:rsidR="003F1E46" w:rsidRPr="00032767" w:rsidRDefault="003F1E46" w:rsidP="00C373B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687BA96" w14:textId="77777777" w:rsidR="003F1E46" w:rsidRPr="00DB4D57"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00DE8E2" w14:textId="77777777" w:rsidR="003F1E46" w:rsidRPr="00DB4D57" w:rsidRDefault="003F1E46" w:rsidP="00C373B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0ABD828" w14:textId="77777777" w:rsidR="003F1E46" w:rsidRPr="00DB4D57" w:rsidRDefault="003F1E46" w:rsidP="00C373BA">
            <w:pPr>
              <w:pStyle w:val="TAC"/>
              <w:rPr>
                <w:lang w:eastAsia="ja-JP"/>
              </w:rPr>
            </w:pPr>
            <w:r>
              <w:rPr>
                <w:snapToGrid w:val="0"/>
              </w:rPr>
              <w:t>ignore</w:t>
            </w:r>
          </w:p>
        </w:tc>
      </w:tr>
      <w:tr w:rsidR="003F1E46" w:rsidRPr="00DB4D57" w14:paraId="73CE77D1" w14:textId="77777777" w:rsidTr="00C373BA">
        <w:tc>
          <w:tcPr>
            <w:tcW w:w="2437" w:type="dxa"/>
            <w:tcBorders>
              <w:top w:val="single" w:sz="4" w:space="0" w:color="auto"/>
              <w:left w:val="single" w:sz="4" w:space="0" w:color="auto"/>
              <w:bottom w:val="single" w:sz="4" w:space="0" w:color="auto"/>
              <w:right w:val="single" w:sz="4" w:space="0" w:color="auto"/>
            </w:tcBorders>
          </w:tcPr>
          <w:p w14:paraId="7696D7CA" w14:textId="77777777" w:rsidR="003F1E46" w:rsidRPr="00032767" w:rsidRDefault="003F1E46" w:rsidP="00C373BA">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p>
        </w:tc>
        <w:tc>
          <w:tcPr>
            <w:tcW w:w="1094" w:type="dxa"/>
            <w:tcBorders>
              <w:top w:val="single" w:sz="4" w:space="0" w:color="auto"/>
              <w:left w:val="single" w:sz="4" w:space="0" w:color="auto"/>
              <w:bottom w:val="single" w:sz="4" w:space="0" w:color="auto"/>
              <w:right w:val="single" w:sz="4" w:space="0" w:color="auto"/>
            </w:tcBorders>
          </w:tcPr>
          <w:p w14:paraId="13E1501B" w14:textId="77777777" w:rsidR="003F1E46" w:rsidRPr="00032767" w:rsidRDefault="003F1E46" w:rsidP="00C373BA">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5CAC8B1" w14:textId="77777777" w:rsidR="003F1E46" w:rsidRPr="00032767" w:rsidRDefault="003F1E46" w:rsidP="00C373BA">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F820093" w14:textId="77777777" w:rsidR="003F1E46" w:rsidRPr="00032767" w:rsidRDefault="003F1E46" w:rsidP="00C373B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95CCBD1" w14:textId="77777777" w:rsidR="003F1E46" w:rsidRPr="00DB4D57"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803BE2F" w14:textId="77777777" w:rsidR="003F1E46" w:rsidRPr="00DB4D57" w:rsidRDefault="003F1E46" w:rsidP="00C373BA">
            <w:pPr>
              <w:pStyle w:val="TAC"/>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52A3DFD3" w14:textId="77777777" w:rsidR="003F1E46" w:rsidRPr="00DB4D57" w:rsidRDefault="003F1E46" w:rsidP="00C373BA">
            <w:pPr>
              <w:pStyle w:val="TAC"/>
              <w:rPr>
                <w:lang w:eastAsia="ja-JP"/>
              </w:rPr>
            </w:pPr>
          </w:p>
        </w:tc>
      </w:tr>
      <w:tr w:rsidR="003F1E46" w:rsidRPr="00DB4D57" w14:paraId="204BAAEC" w14:textId="77777777" w:rsidTr="00C373BA">
        <w:tc>
          <w:tcPr>
            <w:tcW w:w="2437" w:type="dxa"/>
            <w:tcBorders>
              <w:top w:val="single" w:sz="4" w:space="0" w:color="auto"/>
              <w:left w:val="single" w:sz="4" w:space="0" w:color="auto"/>
              <w:bottom w:val="single" w:sz="4" w:space="0" w:color="auto"/>
              <w:right w:val="single" w:sz="4" w:space="0" w:color="auto"/>
            </w:tcBorders>
          </w:tcPr>
          <w:p w14:paraId="52D788C8" w14:textId="77777777" w:rsidR="003F1E46" w:rsidRPr="00032767" w:rsidRDefault="003F1E46" w:rsidP="00C373BA">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1A7443D" w14:textId="77777777" w:rsidR="003F1E46" w:rsidRPr="00032767" w:rsidRDefault="003F1E46" w:rsidP="00C373BA">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8F19AFE" w14:textId="77777777" w:rsidR="003F1E46" w:rsidRPr="00032767" w:rsidRDefault="003F1E46" w:rsidP="00C373B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D4035F" w14:textId="77777777" w:rsidR="003F1E46" w:rsidRPr="00032767" w:rsidRDefault="003F1E46" w:rsidP="00C373BA">
            <w:pPr>
              <w:pStyle w:val="TAL"/>
              <w:rPr>
                <w:lang w:eastAsia="ja-JP"/>
              </w:rPr>
            </w:pPr>
            <w:r w:rsidRPr="00032767">
              <w:rPr>
                <w:lang w:eastAsia="ja-JP"/>
              </w:rPr>
              <w:t>Global NG-RAN Cell Identity</w:t>
            </w:r>
          </w:p>
          <w:p w14:paraId="4B925284" w14:textId="77777777" w:rsidR="003F1E46" w:rsidRPr="00032767" w:rsidRDefault="003F1E46" w:rsidP="00C373BA">
            <w:pPr>
              <w:pStyle w:val="TAL"/>
              <w:rPr>
                <w:lang w:eastAsia="ja-JP"/>
              </w:rPr>
            </w:pPr>
            <w:r w:rsidRPr="00032767">
              <w:rPr>
                <w:lang w:eastAsia="ja-JP"/>
              </w:rPr>
              <w:t>9.2.2.27</w:t>
            </w:r>
          </w:p>
          <w:p w14:paraId="47746739" w14:textId="77777777" w:rsidR="003F1E46" w:rsidRPr="00032767" w:rsidRDefault="003F1E46" w:rsidP="00C373BA">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57A8C44E" w14:textId="77777777" w:rsidR="003F1E46" w:rsidRPr="00DB4D57"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07FD2EF" w14:textId="77777777" w:rsidR="003F1E46" w:rsidRPr="00DB4D57" w:rsidRDefault="003F1E46" w:rsidP="00C373B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CBD232" w14:textId="77777777" w:rsidR="003F1E46" w:rsidRPr="00DB4D57" w:rsidRDefault="003F1E46" w:rsidP="00C373BA">
            <w:pPr>
              <w:pStyle w:val="TAC"/>
              <w:rPr>
                <w:lang w:eastAsia="ja-JP"/>
              </w:rPr>
            </w:pPr>
          </w:p>
        </w:tc>
      </w:tr>
      <w:tr w:rsidR="003F1E46" w:rsidRPr="00DB4D57" w14:paraId="2F32AA3B" w14:textId="77777777" w:rsidTr="00C373BA">
        <w:tc>
          <w:tcPr>
            <w:tcW w:w="2437" w:type="dxa"/>
            <w:tcBorders>
              <w:top w:val="single" w:sz="4" w:space="0" w:color="auto"/>
              <w:left w:val="single" w:sz="4" w:space="0" w:color="auto"/>
              <w:bottom w:val="single" w:sz="4" w:space="0" w:color="auto"/>
              <w:right w:val="single" w:sz="4" w:space="0" w:color="auto"/>
            </w:tcBorders>
          </w:tcPr>
          <w:p w14:paraId="11E8EE1D" w14:textId="77777777" w:rsidR="003F1E46" w:rsidRPr="00032767" w:rsidRDefault="003F1E46" w:rsidP="00C373BA">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 xml:space="preserve"> Status</w:t>
            </w:r>
          </w:p>
        </w:tc>
        <w:tc>
          <w:tcPr>
            <w:tcW w:w="1094" w:type="dxa"/>
            <w:tcBorders>
              <w:top w:val="single" w:sz="4" w:space="0" w:color="auto"/>
              <w:left w:val="single" w:sz="4" w:space="0" w:color="auto"/>
              <w:bottom w:val="single" w:sz="4" w:space="0" w:color="auto"/>
              <w:right w:val="single" w:sz="4" w:space="0" w:color="auto"/>
            </w:tcBorders>
          </w:tcPr>
          <w:p w14:paraId="300381DD" w14:textId="77777777" w:rsidR="003F1E46" w:rsidRPr="00032767" w:rsidRDefault="003F1E46" w:rsidP="00C373BA">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199BF06" w14:textId="77777777" w:rsidR="003F1E46" w:rsidRPr="00032767" w:rsidRDefault="003F1E46" w:rsidP="00C373B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420472" w14:textId="77777777" w:rsidR="003F1E46" w:rsidRPr="00032767" w:rsidRDefault="003F1E46" w:rsidP="00C373BA">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49B17D41" w14:textId="77777777" w:rsidR="003F1E46" w:rsidRPr="00DB4D57"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91EF969" w14:textId="77777777" w:rsidR="003F1E46" w:rsidRPr="00DB4D57" w:rsidRDefault="003F1E46" w:rsidP="00C373B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452FFF7" w14:textId="77777777" w:rsidR="003F1E46" w:rsidRPr="00DB4D57" w:rsidRDefault="003F1E46" w:rsidP="00C373BA">
            <w:pPr>
              <w:pStyle w:val="TAC"/>
              <w:rPr>
                <w:lang w:eastAsia="ja-JP"/>
              </w:rPr>
            </w:pPr>
          </w:p>
        </w:tc>
      </w:tr>
      <w:tr w:rsidR="003F1E46" w:rsidRPr="00DB4D57" w14:paraId="557E6C47" w14:textId="77777777" w:rsidTr="00C373BA">
        <w:tc>
          <w:tcPr>
            <w:tcW w:w="2437" w:type="dxa"/>
            <w:tcBorders>
              <w:top w:val="single" w:sz="4" w:space="0" w:color="auto"/>
              <w:left w:val="single" w:sz="4" w:space="0" w:color="auto"/>
              <w:bottom w:val="single" w:sz="4" w:space="0" w:color="auto"/>
              <w:right w:val="single" w:sz="4" w:space="0" w:color="auto"/>
            </w:tcBorders>
          </w:tcPr>
          <w:p w14:paraId="45B96AE1" w14:textId="77777777" w:rsidR="003F1E46" w:rsidRPr="00032767" w:rsidRDefault="003F1E46" w:rsidP="00C373BA">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75462495" w14:textId="77777777" w:rsidR="003F1E46" w:rsidRPr="00032767" w:rsidRDefault="003F1E46" w:rsidP="00C373BA">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EF66915" w14:textId="77777777" w:rsidR="003F1E46" w:rsidRPr="00032767" w:rsidRDefault="003F1E46" w:rsidP="00C373B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2A1554" w14:textId="77777777" w:rsidR="003F1E46" w:rsidRPr="00032767" w:rsidRDefault="003F1E46" w:rsidP="00C373BA">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5F813B63" w14:textId="77777777" w:rsidR="003F1E46" w:rsidRPr="00DB4D57"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BD0392D" w14:textId="77777777" w:rsidR="003F1E46" w:rsidRPr="00DB4D57" w:rsidRDefault="003F1E46" w:rsidP="00C373B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E2E68FB" w14:textId="77777777" w:rsidR="003F1E46" w:rsidRPr="00DB4D57" w:rsidRDefault="003F1E46" w:rsidP="00C373BA">
            <w:pPr>
              <w:pStyle w:val="TAC"/>
              <w:rPr>
                <w:lang w:eastAsia="ja-JP"/>
              </w:rPr>
            </w:pPr>
          </w:p>
        </w:tc>
      </w:tr>
      <w:tr w:rsidR="003F1E46" w:rsidRPr="00DB4D57" w14:paraId="385EAF31" w14:textId="77777777" w:rsidTr="00C373BA">
        <w:tc>
          <w:tcPr>
            <w:tcW w:w="2437" w:type="dxa"/>
            <w:tcBorders>
              <w:top w:val="single" w:sz="4" w:space="0" w:color="auto"/>
              <w:left w:val="single" w:sz="4" w:space="0" w:color="auto"/>
              <w:bottom w:val="single" w:sz="4" w:space="0" w:color="auto"/>
              <w:right w:val="single" w:sz="4" w:space="0" w:color="auto"/>
            </w:tcBorders>
          </w:tcPr>
          <w:p w14:paraId="6E0CCCD0" w14:textId="77777777" w:rsidR="003F1E46" w:rsidRPr="00032767" w:rsidRDefault="003F1E46" w:rsidP="00C373BA">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7C1A2C6A" w14:textId="77777777" w:rsidR="003F1E46" w:rsidRPr="00032767" w:rsidRDefault="003F1E46" w:rsidP="00C373BA">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326CB3B" w14:textId="77777777" w:rsidR="003F1E46" w:rsidRPr="00032767" w:rsidRDefault="003F1E46" w:rsidP="00C373B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4F5F7D" w14:textId="77777777" w:rsidR="003F1E46" w:rsidRPr="00032767" w:rsidRDefault="003F1E46" w:rsidP="00C373BA">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4A0F1C12" w14:textId="77777777" w:rsidR="003F1E46" w:rsidRPr="00DB4D57"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B4BA54" w14:textId="77777777" w:rsidR="003F1E46" w:rsidRPr="00DB4D57" w:rsidRDefault="003F1E46" w:rsidP="00C373B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5CEF8C" w14:textId="77777777" w:rsidR="003F1E46" w:rsidRPr="00DB4D57" w:rsidRDefault="003F1E46" w:rsidP="00C373BA">
            <w:pPr>
              <w:pStyle w:val="TAC"/>
              <w:rPr>
                <w:lang w:eastAsia="ja-JP"/>
              </w:rPr>
            </w:pPr>
          </w:p>
        </w:tc>
      </w:tr>
      <w:tr w:rsidR="003F1E46" w:rsidRPr="00DB4D57" w:rsidDel="00BD225D" w14:paraId="76EC1E98" w14:textId="77777777" w:rsidTr="00C373BA">
        <w:tc>
          <w:tcPr>
            <w:tcW w:w="2437" w:type="dxa"/>
            <w:tcBorders>
              <w:top w:val="single" w:sz="4" w:space="0" w:color="auto"/>
              <w:left w:val="single" w:sz="4" w:space="0" w:color="auto"/>
              <w:bottom w:val="single" w:sz="4" w:space="0" w:color="auto"/>
              <w:right w:val="single" w:sz="4" w:space="0" w:color="auto"/>
            </w:tcBorders>
          </w:tcPr>
          <w:p w14:paraId="2373C2D8" w14:textId="77777777" w:rsidR="003F1E46" w:rsidRPr="00561AF9" w:rsidDel="00BD225D" w:rsidRDefault="003F1E46" w:rsidP="00C373BA">
            <w:pPr>
              <w:pStyle w:val="TAL"/>
              <w:rPr>
                <w:lang w:eastAsia="zh-CN"/>
              </w:rPr>
            </w:pPr>
            <w:r w:rsidRPr="008C52BE">
              <w:rPr>
                <w:b/>
                <w:lang w:eastAsia="zh-CN"/>
              </w:rPr>
              <w:t>UE Associated Info Result</w:t>
            </w:r>
            <w:r>
              <w:rPr>
                <w:b/>
                <w:lang w:eastAsia="zh-CN"/>
              </w:rPr>
              <w:t xml:space="preserve"> List</w:t>
            </w:r>
          </w:p>
        </w:tc>
        <w:tc>
          <w:tcPr>
            <w:tcW w:w="1094" w:type="dxa"/>
            <w:tcBorders>
              <w:top w:val="single" w:sz="4" w:space="0" w:color="auto"/>
              <w:left w:val="single" w:sz="4" w:space="0" w:color="auto"/>
              <w:bottom w:val="single" w:sz="4" w:space="0" w:color="auto"/>
              <w:right w:val="single" w:sz="4" w:space="0" w:color="auto"/>
            </w:tcBorders>
          </w:tcPr>
          <w:p w14:paraId="2B069C5B" w14:textId="77777777" w:rsidR="003F1E46" w:rsidDel="00BD225D" w:rsidRDefault="003F1E46" w:rsidP="00C373BA">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37A91844" w14:textId="77777777" w:rsidR="003F1E46" w:rsidRPr="00032767" w:rsidDel="00BD225D" w:rsidRDefault="003F1E46" w:rsidP="00C373BA">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6D14ADEF" w14:textId="77777777" w:rsidR="003F1E46" w:rsidDel="00BD225D" w:rsidRDefault="003F1E46" w:rsidP="00C373BA">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D61A3BB" w14:textId="77777777" w:rsidR="003F1E46" w:rsidRPr="00DB4D57" w:rsidDel="00BD225D"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5D32B27" w14:textId="77777777" w:rsidR="003F1E46" w:rsidDel="00BD225D" w:rsidRDefault="003F1E46" w:rsidP="00C373BA">
            <w:pPr>
              <w:pStyle w:val="TAC"/>
              <w:rPr>
                <w:rFonts w:eastAsiaTheme="minorEastAsia"/>
                <w:lang w:eastAsia="zh-CN"/>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12B586E" w14:textId="77777777" w:rsidR="003F1E46" w:rsidDel="00BD225D" w:rsidRDefault="003F1E46" w:rsidP="00C373BA">
            <w:pPr>
              <w:pStyle w:val="TAC"/>
              <w:rPr>
                <w:rFonts w:eastAsiaTheme="minorEastAsia"/>
                <w:lang w:eastAsia="zh-CN"/>
              </w:rPr>
            </w:pPr>
            <w:r>
              <w:rPr>
                <w:rFonts w:eastAsiaTheme="minorEastAsia"/>
                <w:lang w:eastAsia="zh-CN"/>
              </w:rPr>
              <w:t>FFS</w:t>
            </w:r>
          </w:p>
        </w:tc>
      </w:tr>
      <w:tr w:rsidR="003F1E46" w:rsidRPr="00DB4D57" w:rsidDel="00BD225D" w14:paraId="0F6FBD82" w14:textId="77777777" w:rsidTr="00C373BA">
        <w:tc>
          <w:tcPr>
            <w:tcW w:w="2437" w:type="dxa"/>
            <w:tcBorders>
              <w:top w:val="single" w:sz="4" w:space="0" w:color="auto"/>
              <w:left w:val="single" w:sz="4" w:space="0" w:color="auto"/>
              <w:bottom w:val="single" w:sz="4" w:space="0" w:color="auto"/>
              <w:right w:val="single" w:sz="4" w:space="0" w:color="auto"/>
            </w:tcBorders>
          </w:tcPr>
          <w:p w14:paraId="5B5E949F" w14:textId="77777777" w:rsidR="003F1E46" w:rsidRPr="00561AF9" w:rsidDel="00BD225D" w:rsidRDefault="003F1E46" w:rsidP="00C373BA">
            <w:pPr>
              <w:pStyle w:val="TAL"/>
              <w:ind w:left="113"/>
              <w:rPr>
                <w:lang w:eastAsia="zh-CN"/>
              </w:rPr>
            </w:pPr>
            <w:r w:rsidRPr="008C52BE">
              <w:rPr>
                <w:rFonts w:hint="eastAsia"/>
                <w:b/>
                <w:lang w:eastAsia="zh-CN"/>
              </w:rPr>
              <w:t>&gt;</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6787040" w14:textId="77777777" w:rsidR="003F1E46" w:rsidDel="00BD225D" w:rsidRDefault="003F1E46" w:rsidP="00C373BA">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657734F1" w14:textId="77777777" w:rsidR="003F1E46" w:rsidRPr="00032767" w:rsidDel="00BD225D" w:rsidRDefault="003F1E46" w:rsidP="00C373BA">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936FEC2" w14:textId="77777777" w:rsidR="003F1E46" w:rsidDel="00BD225D" w:rsidRDefault="003F1E46" w:rsidP="00C373BA">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3DD81FF5" w14:textId="77777777" w:rsidR="003F1E46" w:rsidRPr="00DB4D57" w:rsidDel="00BD225D" w:rsidRDefault="003F1E46" w:rsidP="00C373B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74EDEC9" w14:textId="77777777" w:rsidR="003F1E46" w:rsidDel="00BD225D" w:rsidRDefault="003F1E46" w:rsidP="00C373BA">
            <w:pPr>
              <w:pStyle w:val="TAC"/>
              <w:rPr>
                <w:rFonts w:eastAsiaTheme="minorEastAsia"/>
                <w:lang w:eastAsia="zh-CN"/>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7C58443" w14:textId="77777777" w:rsidR="003F1E46" w:rsidDel="00BD225D" w:rsidRDefault="003F1E46" w:rsidP="00C373BA">
            <w:pPr>
              <w:pStyle w:val="TAC"/>
              <w:rPr>
                <w:rFonts w:eastAsiaTheme="minorEastAsia"/>
                <w:lang w:eastAsia="zh-CN"/>
              </w:rPr>
            </w:pPr>
          </w:p>
        </w:tc>
      </w:tr>
      <w:tr w:rsidR="003F1E46" w:rsidRPr="00DB4D57" w:rsidDel="00BD225D" w14:paraId="3723CD1C" w14:textId="77777777" w:rsidTr="00C373BA">
        <w:tc>
          <w:tcPr>
            <w:tcW w:w="2437" w:type="dxa"/>
            <w:tcBorders>
              <w:top w:val="single" w:sz="4" w:space="0" w:color="auto"/>
              <w:left w:val="single" w:sz="4" w:space="0" w:color="auto"/>
              <w:bottom w:val="single" w:sz="4" w:space="0" w:color="auto"/>
              <w:right w:val="single" w:sz="4" w:space="0" w:color="auto"/>
            </w:tcBorders>
          </w:tcPr>
          <w:p w14:paraId="4CC5DC6C" w14:textId="77777777" w:rsidR="003F1E46" w:rsidRPr="00561AF9" w:rsidDel="00BD225D" w:rsidRDefault="003F1E46" w:rsidP="00C373BA">
            <w:pPr>
              <w:pStyle w:val="TAL"/>
              <w:ind w:left="227"/>
              <w:rPr>
                <w:lang w:eastAsia="zh-CN"/>
              </w:rPr>
            </w:pPr>
            <w:r>
              <w:rPr>
                <w:lang w:eastAsia="zh-CN"/>
              </w:rPr>
              <w:t>&gt;&gt;</w:t>
            </w:r>
            <w:r w:rsidRPr="00B45CF8">
              <w:rPr>
                <w:lang w:val="en-US" w:eastAsia="zh-CN"/>
              </w:rPr>
              <w:t xml:space="preserve">UE Assistant Identifier </w:t>
            </w:r>
            <w:r w:rsidRPr="00B45CF8">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5DA5FDEA" w14:textId="77777777" w:rsidR="003F1E46" w:rsidDel="00BD225D" w:rsidRDefault="003F1E46" w:rsidP="00C373BA">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440ADC50" w14:textId="77777777" w:rsidR="003F1E46" w:rsidRPr="00032767" w:rsidDel="00BD225D" w:rsidRDefault="003F1E46" w:rsidP="00C373B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B2CEE3" w14:textId="77777777" w:rsidR="003F1E46" w:rsidDel="00BD225D" w:rsidRDefault="003F1E46" w:rsidP="00C373BA">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39B7D4E6" w14:textId="77777777" w:rsidR="003F1E46" w:rsidRPr="00DB4D57" w:rsidDel="00BD225D" w:rsidRDefault="003F1E46" w:rsidP="00C373BA">
            <w:pPr>
              <w:pStyle w:val="TAL"/>
              <w:rPr>
                <w:lang w:eastAsia="ja-JP"/>
              </w:rPr>
            </w:pPr>
            <w:r>
              <w:rPr>
                <w:lang w:val="en-US" w:eastAsia="ja-JP" w:bidi="ar"/>
              </w:rPr>
              <w:t xml:space="preserve">NG-RAN node UE XnAP ID allocated by </w:t>
            </w:r>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5C6F4DE6" w14:textId="77777777" w:rsidR="003F1E46" w:rsidDel="00BD225D" w:rsidRDefault="003F1E46" w:rsidP="00C373BA">
            <w:pPr>
              <w:pStyle w:val="TAC"/>
              <w:rPr>
                <w:rFonts w:eastAsiaTheme="minorEastAsia"/>
                <w:lang w:eastAsia="zh-CN"/>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50C624C" w14:textId="77777777" w:rsidR="003F1E46" w:rsidDel="00BD225D" w:rsidRDefault="003F1E46" w:rsidP="00C373BA">
            <w:pPr>
              <w:pStyle w:val="TAC"/>
              <w:rPr>
                <w:rFonts w:eastAsiaTheme="minorEastAsia"/>
                <w:lang w:eastAsia="zh-CN"/>
              </w:rPr>
            </w:pPr>
          </w:p>
        </w:tc>
      </w:tr>
      <w:tr w:rsidR="008A06DA" w:rsidRPr="00DB4D57" w:rsidDel="00BD225D" w14:paraId="41F21872" w14:textId="77777777" w:rsidTr="00C373BA">
        <w:tc>
          <w:tcPr>
            <w:tcW w:w="2437" w:type="dxa"/>
            <w:tcBorders>
              <w:top w:val="single" w:sz="4" w:space="0" w:color="auto"/>
              <w:left w:val="single" w:sz="4" w:space="0" w:color="auto"/>
              <w:bottom w:val="single" w:sz="4" w:space="0" w:color="auto"/>
              <w:right w:val="single" w:sz="4" w:space="0" w:color="auto"/>
            </w:tcBorders>
          </w:tcPr>
          <w:p w14:paraId="73807A4B" w14:textId="1DECF5B2" w:rsidR="008A06DA" w:rsidRDefault="008A06DA" w:rsidP="008A06DA">
            <w:pPr>
              <w:pStyle w:val="TAL"/>
              <w:ind w:left="227"/>
              <w:rPr>
                <w:lang w:eastAsia="zh-CN"/>
              </w:rPr>
            </w:pPr>
            <w:ins w:id="14" w:author="Ericsson User" w:date="2023-10-30T16:54:00Z">
              <w:r>
                <w:rPr>
                  <w:lang w:eastAsia="zh-CN"/>
                </w:rPr>
                <w:t>&gt;&gt;UE Performance Measurement List</w:t>
              </w:r>
            </w:ins>
          </w:p>
        </w:tc>
        <w:tc>
          <w:tcPr>
            <w:tcW w:w="1094" w:type="dxa"/>
            <w:tcBorders>
              <w:top w:val="single" w:sz="4" w:space="0" w:color="auto"/>
              <w:left w:val="single" w:sz="4" w:space="0" w:color="auto"/>
              <w:bottom w:val="single" w:sz="4" w:space="0" w:color="auto"/>
              <w:right w:val="single" w:sz="4" w:space="0" w:color="auto"/>
            </w:tcBorders>
          </w:tcPr>
          <w:p w14:paraId="22E08842" w14:textId="77777777" w:rsidR="008A06DA" w:rsidRDefault="008A06DA" w:rsidP="008A06DA">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1AD80CF1" w14:textId="5E026BED" w:rsidR="008A06DA" w:rsidRPr="00032767" w:rsidDel="00BD225D" w:rsidRDefault="008A06DA" w:rsidP="008A06DA">
            <w:pPr>
              <w:pStyle w:val="TAL"/>
              <w:rPr>
                <w:i/>
                <w:lang w:eastAsia="ja-JP"/>
              </w:rPr>
            </w:pPr>
            <w:ins w:id="15" w:author="Ericsson User" w:date="2023-10-30T16:54: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6D753F88" w14:textId="77777777" w:rsidR="008A06DA" w:rsidRDefault="008A06DA" w:rsidP="008A06DA">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6133745" w14:textId="33950982" w:rsidR="008A06DA" w:rsidRPr="00DB4D57" w:rsidDel="00BD225D" w:rsidRDefault="00B85C50" w:rsidP="008A06DA">
            <w:pPr>
              <w:pStyle w:val="TAL"/>
              <w:rPr>
                <w:lang w:eastAsia="ja-JP"/>
              </w:rPr>
            </w:pPr>
            <w:ins w:id="16" w:author="Ericsson User" w:date="2023-10-30T17:01:00Z">
              <w:r>
                <w:rPr>
                  <w:lang w:eastAsia="ja-JP"/>
                </w:rPr>
                <w:t>Indicates the UE Performance M</w:t>
              </w:r>
            </w:ins>
            <w:ins w:id="17" w:author="Ericsson User" w:date="2023-10-30T17:02:00Z">
              <w:r w:rsidR="004840B7">
                <w:rPr>
                  <w:lang w:eastAsia="ja-JP"/>
                </w:rPr>
                <w:t>e</w:t>
              </w:r>
            </w:ins>
            <w:ins w:id="18" w:author="Ericsson User" w:date="2023-10-30T17:01:00Z">
              <w:r>
                <w:rPr>
                  <w:lang w:eastAsia="ja-JP"/>
                </w:rPr>
                <w:t xml:space="preserve">asurements collected in chronological order during the </w:t>
              </w:r>
              <w:r w:rsidR="004840B7">
                <w:rPr>
                  <w:lang w:eastAsia="ja-JP"/>
                </w:rPr>
                <w:t>Measurement Collect</w:t>
              </w:r>
            </w:ins>
            <w:ins w:id="19" w:author="Ericsson User" w:date="2023-10-30T17:02:00Z">
              <w:r w:rsidR="004840B7">
                <w:rPr>
                  <w:lang w:eastAsia="ja-JP"/>
                </w:rPr>
                <w:t>i</w:t>
              </w:r>
            </w:ins>
            <w:ins w:id="20" w:author="Ericsson User" w:date="2023-10-30T17:01:00Z">
              <w:r w:rsidR="004840B7">
                <w:rPr>
                  <w:lang w:eastAsia="ja-JP"/>
                </w:rPr>
                <w:t>on Duration</w:t>
              </w:r>
            </w:ins>
            <w:ins w:id="21" w:author="Ericsson User" w:date="2023-10-30T17:02:00Z">
              <w:r w:rsidR="00094957">
                <w:rPr>
                  <w:lang w:eastAsia="ja-JP"/>
                </w:rPr>
                <w:t xml:space="preserve"> and at the </w:t>
              </w:r>
              <w:r w:rsidR="00094957">
                <w:rPr>
                  <w:lang w:eastAsia="zh-CN"/>
                </w:rPr>
                <w:t>Measurements Collection Periodicity</w:t>
              </w:r>
            </w:ins>
          </w:p>
        </w:tc>
        <w:tc>
          <w:tcPr>
            <w:tcW w:w="1253" w:type="dxa"/>
            <w:tcBorders>
              <w:top w:val="single" w:sz="4" w:space="0" w:color="auto"/>
              <w:left w:val="single" w:sz="4" w:space="0" w:color="auto"/>
              <w:bottom w:val="single" w:sz="4" w:space="0" w:color="auto"/>
              <w:right w:val="single" w:sz="4" w:space="0" w:color="auto"/>
            </w:tcBorders>
          </w:tcPr>
          <w:p w14:paraId="6A3C3D70" w14:textId="1DF355D1" w:rsidR="008A06DA" w:rsidRPr="009F50EE" w:rsidRDefault="008A06DA" w:rsidP="008A06DA">
            <w:pPr>
              <w:pStyle w:val="TAC"/>
              <w:rPr>
                <w:lang w:eastAsia="ja-JP"/>
              </w:rPr>
            </w:pPr>
            <w:ins w:id="22" w:author="Ericsson User" w:date="2023-10-30T16:54: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0DD6B1" w14:textId="1B2FE9ED" w:rsidR="008A06DA" w:rsidDel="00BD225D" w:rsidRDefault="008A06DA" w:rsidP="008A06DA">
            <w:pPr>
              <w:pStyle w:val="TAC"/>
              <w:rPr>
                <w:rFonts w:eastAsiaTheme="minorEastAsia"/>
                <w:lang w:eastAsia="zh-CN"/>
              </w:rPr>
            </w:pPr>
            <w:ins w:id="23" w:author="Ericsson User" w:date="2023-10-30T16:54:00Z">
              <w:r>
                <w:rPr>
                  <w:rFonts w:eastAsiaTheme="minorEastAsia"/>
                  <w:lang w:eastAsia="zh-CN"/>
                </w:rPr>
                <w:t>Ignore</w:t>
              </w:r>
            </w:ins>
          </w:p>
        </w:tc>
      </w:tr>
      <w:tr w:rsidR="008A06DA" w:rsidRPr="00DB4D57" w:rsidDel="00BD225D" w14:paraId="14142357" w14:textId="77777777" w:rsidTr="00C373BA">
        <w:tc>
          <w:tcPr>
            <w:tcW w:w="2437" w:type="dxa"/>
            <w:tcBorders>
              <w:top w:val="single" w:sz="4" w:space="0" w:color="auto"/>
              <w:left w:val="single" w:sz="4" w:space="0" w:color="auto"/>
              <w:bottom w:val="single" w:sz="4" w:space="0" w:color="auto"/>
              <w:right w:val="single" w:sz="4" w:space="0" w:color="auto"/>
            </w:tcBorders>
          </w:tcPr>
          <w:p w14:paraId="7FA0A693" w14:textId="0E38363D" w:rsidR="008A06DA" w:rsidRDefault="008A06DA" w:rsidP="008A06DA">
            <w:pPr>
              <w:pStyle w:val="TAL"/>
              <w:ind w:left="227"/>
              <w:rPr>
                <w:lang w:eastAsia="zh-CN"/>
              </w:rPr>
            </w:pPr>
            <w:ins w:id="24" w:author="Ericsson User" w:date="2023-10-30T16:54:00Z">
              <w:r>
                <w:rPr>
                  <w:lang w:eastAsia="zh-CN"/>
                </w:rPr>
                <w:t xml:space="preserve">&gt;&gt;&gt;UE Performance </w:t>
              </w:r>
              <w:r w:rsidR="004B77C4">
                <w:rPr>
                  <w:lang w:eastAsia="zh-CN"/>
                </w:rPr>
                <w:t xml:space="preserve">Measurement </w:t>
              </w:r>
              <w:r>
                <w:rPr>
                  <w:lang w:eastAsia="zh-CN"/>
                </w:rPr>
                <w:t>Item</w:t>
              </w:r>
            </w:ins>
          </w:p>
        </w:tc>
        <w:tc>
          <w:tcPr>
            <w:tcW w:w="1094" w:type="dxa"/>
            <w:tcBorders>
              <w:top w:val="single" w:sz="4" w:space="0" w:color="auto"/>
              <w:left w:val="single" w:sz="4" w:space="0" w:color="auto"/>
              <w:bottom w:val="single" w:sz="4" w:space="0" w:color="auto"/>
              <w:right w:val="single" w:sz="4" w:space="0" w:color="auto"/>
            </w:tcBorders>
          </w:tcPr>
          <w:p w14:paraId="51235B73" w14:textId="77777777" w:rsidR="008A06DA" w:rsidRDefault="008A06DA" w:rsidP="008A06DA">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547822F8" w14:textId="3450EF9B" w:rsidR="008A06DA" w:rsidRPr="00032767" w:rsidDel="00BD225D" w:rsidRDefault="008A06DA" w:rsidP="008A06DA">
            <w:pPr>
              <w:pStyle w:val="TAL"/>
              <w:rPr>
                <w:i/>
                <w:lang w:eastAsia="ja-JP"/>
              </w:rPr>
            </w:pPr>
            <w:proofErr w:type="gramStart"/>
            <w:ins w:id="25" w:author="Ericsson User" w:date="2023-10-30T16:54:00Z">
              <w:r>
                <w:rPr>
                  <w:i/>
                  <w:lang w:eastAsia="ja-JP"/>
                </w:rPr>
                <w:t>1..&lt;</w:t>
              </w:r>
              <w:proofErr w:type="gramEnd"/>
              <w:r>
                <w:rPr>
                  <w:i/>
                  <w:lang w:eastAsia="ja-JP"/>
                </w:rPr>
                <w:t xml:space="preserve"> </w:t>
              </w:r>
              <w:proofErr w:type="spellStart"/>
              <w:r w:rsidRPr="003F1E46">
                <w:rPr>
                  <w:i/>
                  <w:lang w:eastAsia="ja-JP"/>
                </w:rPr>
                <w:t>MaxNoPerformanceMeasurementsPerUE</w:t>
              </w:r>
              <w:proofErr w:type="spellEnd"/>
              <w:r>
                <w:rPr>
                  <w:i/>
                  <w:lang w:eastAsia="ja-JP"/>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1FE255EB" w14:textId="77777777" w:rsidR="008A06DA" w:rsidRDefault="008A06DA" w:rsidP="008A06DA">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906D955" w14:textId="77777777" w:rsidR="008A06DA" w:rsidRPr="00DB4D57" w:rsidDel="00BD225D" w:rsidRDefault="008A06DA" w:rsidP="008A06D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6CC7E3A" w14:textId="77777777" w:rsidR="008A06DA" w:rsidRPr="009F50EE" w:rsidRDefault="008A06DA" w:rsidP="008A06DA">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0E134393" w14:textId="77777777" w:rsidR="008A06DA" w:rsidDel="00BD225D" w:rsidRDefault="008A06DA" w:rsidP="008A06DA">
            <w:pPr>
              <w:pStyle w:val="TAC"/>
              <w:rPr>
                <w:rFonts w:eastAsiaTheme="minorEastAsia"/>
                <w:lang w:eastAsia="zh-CN"/>
              </w:rPr>
            </w:pPr>
          </w:p>
        </w:tc>
      </w:tr>
      <w:tr w:rsidR="008A06DA" w:rsidRPr="00DB4D57" w:rsidDel="00BD225D" w14:paraId="208601D3" w14:textId="77777777" w:rsidTr="00C373BA">
        <w:tc>
          <w:tcPr>
            <w:tcW w:w="2437" w:type="dxa"/>
            <w:tcBorders>
              <w:top w:val="single" w:sz="4" w:space="0" w:color="auto"/>
              <w:left w:val="single" w:sz="4" w:space="0" w:color="auto"/>
              <w:bottom w:val="single" w:sz="4" w:space="0" w:color="auto"/>
              <w:right w:val="single" w:sz="4" w:space="0" w:color="auto"/>
            </w:tcBorders>
          </w:tcPr>
          <w:p w14:paraId="639C7846" w14:textId="600EB6D8" w:rsidR="008A06DA" w:rsidRPr="00561AF9" w:rsidDel="00BD225D" w:rsidRDefault="008A06DA" w:rsidP="008A06DA">
            <w:pPr>
              <w:pStyle w:val="TAL"/>
              <w:ind w:left="227"/>
              <w:rPr>
                <w:lang w:eastAsia="zh-CN"/>
              </w:rPr>
            </w:pPr>
            <w:ins w:id="26" w:author="Ericsson User" w:date="2023-10-30T16:54:00Z">
              <w:r>
                <w:rPr>
                  <w:lang w:eastAsia="zh-CN"/>
                </w:rPr>
                <w:t>&gt;&gt;&gt;&gt;UE Performance</w:t>
              </w:r>
            </w:ins>
            <w:ins w:id="27" w:author="Ericsson User" w:date="2023-10-30T16:55:00Z">
              <w:r w:rsidR="004B77C4">
                <w:rPr>
                  <w:lang w:eastAsia="zh-CN"/>
                </w:rPr>
                <w:t xml:space="preserve"> M</w:t>
              </w:r>
            </w:ins>
            <w:ins w:id="28" w:author="Ericsson User" w:date="2023-10-30T17:01:00Z">
              <w:r w:rsidR="004840B7">
                <w:rPr>
                  <w:lang w:eastAsia="zh-CN"/>
                </w:rPr>
                <w:t>e</w:t>
              </w:r>
            </w:ins>
            <w:ins w:id="29" w:author="Ericsson User" w:date="2023-10-30T16:55:00Z">
              <w:r w:rsidR="004B77C4">
                <w:rPr>
                  <w:lang w:eastAsia="zh-CN"/>
                </w:rPr>
                <w:t>asurement</w:t>
              </w:r>
            </w:ins>
          </w:p>
        </w:tc>
        <w:tc>
          <w:tcPr>
            <w:tcW w:w="1094" w:type="dxa"/>
            <w:tcBorders>
              <w:top w:val="single" w:sz="4" w:space="0" w:color="auto"/>
              <w:left w:val="single" w:sz="4" w:space="0" w:color="auto"/>
              <w:bottom w:val="single" w:sz="4" w:space="0" w:color="auto"/>
              <w:right w:val="single" w:sz="4" w:space="0" w:color="auto"/>
            </w:tcBorders>
          </w:tcPr>
          <w:p w14:paraId="04BF1410" w14:textId="780A6421" w:rsidR="008A06DA" w:rsidDel="00BD225D" w:rsidRDefault="008A06DA" w:rsidP="008A06DA">
            <w:pPr>
              <w:pStyle w:val="TAL"/>
              <w:rPr>
                <w:lang w:eastAsia="zh-CN"/>
              </w:rPr>
            </w:pPr>
            <w:ins w:id="30" w:author="Ericsson User" w:date="2023-10-30T16:5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1715C3E" w14:textId="77777777" w:rsidR="008A06DA" w:rsidRPr="00032767" w:rsidDel="00BD225D" w:rsidRDefault="008A06DA" w:rsidP="008A06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EC735D" w14:textId="41B02EF7" w:rsidR="008A06DA" w:rsidDel="00BD225D" w:rsidRDefault="008A06DA" w:rsidP="008A06DA">
            <w:pPr>
              <w:pStyle w:val="TAL"/>
              <w:rPr>
                <w:lang w:eastAsia="zh-CN"/>
              </w:rPr>
            </w:pPr>
            <w:ins w:id="31" w:author="Ericsson User" w:date="2023-10-30T16:54:00Z">
              <w:r>
                <w:rPr>
                  <w:rFonts w:hint="eastAsia"/>
                  <w:lang w:eastAsia="zh-CN"/>
                </w:rPr>
                <w:t>9</w:t>
              </w:r>
              <w:r>
                <w:rPr>
                  <w:lang w:eastAsia="zh-CN"/>
                </w:rPr>
                <w:t>.2.</w:t>
              </w:r>
              <w:proofErr w:type="gramStart"/>
              <w:r>
                <w:rPr>
                  <w:lang w:eastAsia="zh-CN"/>
                </w:rPr>
                <w:t>3.Y</w:t>
              </w:r>
            </w:ins>
            <w:proofErr w:type="gramEnd"/>
          </w:p>
        </w:tc>
        <w:tc>
          <w:tcPr>
            <w:tcW w:w="1262" w:type="dxa"/>
            <w:tcBorders>
              <w:top w:val="single" w:sz="4" w:space="0" w:color="auto"/>
              <w:left w:val="single" w:sz="4" w:space="0" w:color="auto"/>
              <w:bottom w:val="single" w:sz="4" w:space="0" w:color="auto"/>
              <w:right w:val="single" w:sz="4" w:space="0" w:color="auto"/>
            </w:tcBorders>
          </w:tcPr>
          <w:p w14:paraId="5E12A381" w14:textId="77777777" w:rsidR="008A06DA" w:rsidRPr="00DB4D57" w:rsidDel="00BD225D" w:rsidRDefault="008A06DA" w:rsidP="008A06D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C177B36" w14:textId="1F067FA4" w:rsidR="008A06DA" w:rsidDel="00BD225D" w:rsidRDefault="008A06DA" w:rsidP="008A06DA">
            <w:pPr>
              <w:pStyle w:val="TAC"/>
              <w:rPr>
                <w:rFonts w:eastAsiaTheme="minorEastAsia"/>
                <w:lang w:eastAsia="zh-CN"/>
              </w:rPr>
            </w:pPr>
            <w:ins w:id="32" w:author="Ericsson User" w:date="2023-10-30T16:5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BDE76F1" w14:textId="77777777" w:rsidR="008A06DA" w:rsidDel="00BD225D" w:rsidRDefault="008A06DA" w:rsidP="008A06DA">
            <w:pPr>
              <w:pStyle w:val="TAC"/>
              <w:rPr>
                <w:rFonts w:eastAsiaTheme="minorEastAsia"/>
                <w:lang w:eastAsia="zh-CN"/>
              </w:rPr>
            </w:pPr>
          </w:p>
        </w:tc>
      </w:tr>
      <w:tr w:rsidR="008A06DA" w:rsidRPr="00DB4D57" w:rsidDel="00BD225D" w14:paraId="0936A66E" w14:textId="77777777" w:rsidTr="00C373BA">
        <w:tc>
          <w:tcPr>
            <w:tcW w:w="2437" w:type="dxa"/>
            <w:tcBorders>
              <w:top w:val="single" w:sz="4" w:space="0" w:color="auto"/>
              <w:left w:val="single" w:sz="4" w:space="0" w:color="auto"/>
              <w:bottom w:val="single" w:sz="4" w:space="0" w:color="auto"/>
              <w:right w:val="single" w:sz="4" w:space="0" w:color="auto"/>
            </w:tcBorders>
          </w:tcPr>
          <w:p w14:paraId="5000C24F" w14:textId="77777777" w:rsidR="008A06DA" w:rsidRDefault="008A06DA" w:rsidP="008A06DA">
            <w:pPr>
              <w:pStyle w:val="TAL"/>
              <w:ind w:left="227"/>
              <w:rPr>
                <w:lang w:eastAsia="zh-CN"/>
              </w:rPr>
            </w:pPr>
            <w:r>
              <w:rPr>
                <w:rFonts w:hint="eastAsia"/>
                <w:lang w:val="en-US" w:eastAsia="zh-CN"/>
              </w:rPr>
              <w:lastRenderedPageBreak/>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p>
        </w:tc>
        <w:tc>
          <w:tcPr>
            <w:tcW w:w="1094" w:type="dxa"/>
            <w:tcBorders>
              <w:top w:val="single" w:sz="4" w:space="0" w:color="auto"/>
              <w:left w:val="single" w:sz="4" w:space="0" w:color="auto"/>
              <w:bottom w:val="single" w:sz="4" w:space="0" w:color="auto"/>
              <w:right w:val="single" w:sz="4" w:space="0" w:color="auto"/>
            </w:tcBorders>
          </w:tcPr>
          <w:p w14:paraId="482B358D" w14:textId="77777777" w:rsidR="008A06DA" w:rsidRDefault="008A06DA" w:rsidP="008A06DA">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3CB24ECB" w14:textId="77777777" w:rsidR="008A06DA" w:rsidRPr="00032767" w:rsidDel="00BD225D" w:rsidRDefault="008A06DA" w:rsidP="008A06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85A328" w14:textId="77777777" w:rsidR="008A06DA" w:rsidRDefault="008A06DA" w:rsidP="008A06DA">
            <w:pPr>
              <w:pStyle w:val="TAL"/>
              <w:rPr>
                <w:lang w:eastAsia="zh-CN"/>
              </w:rPr>
            </w:pPr>
            <w:r>
              <w:rPr>
                <w:rFonts w:hint="eastAsia"/>
                <w:lang w:val="en-US" w:eastAsia="zh-CN"/>
              </w:rPr>
              <w:t>9.2.</w:t>
            </w:r>
            <w:proofErr w:type="gramStart"/>
            <w:r>
              <w:rPr>
                <w:rFonts w:hint="eastAsia"/>
                <w:lang w:val="en-US" w:eastAsia="zh-CN"/>
              </w:rPr>
              <w:t>3.P</w:t>
            </w:r>
            <w:proofErr w:type="gramEnd"/>
            <w:r>
              <w:rPr>
                <w:rFonts w:hint="eastAsia"/>
                <w:lang w:val="en-US" w:eastAsia="zh-CN"/>
              </w:rPr>
              <w:t>1</w:t>
            </w:r>
          </w:p>
        </w:tc>
        <w:tc>
          <w:tcPr>
            <w:tcW w:w="1262" w:type="dxa"/>
            <w:tcBorders>
              <w:top w:val="single" w:sz="4" w:space="0" w:color="auto"/>
              <w:left w:val="single" w:sz="4" w:space="0" w:color="auto"/>
              <w:bottom w:val="single" w:sz="4" w:space="0" w:color="auto"/>
              <w:right w:val="single" w:sz="4" w:space="0" w:color="auto"/>
            </w:tcBorders>
          </w:tcPr>
          <w:p w14:paraId="64D0EE1A" w14:textId="77777777" w:rsidR="008A06DA" w:rsidRPr="00DB4D57" w:rsidDel="00BD225D" w:rsidRDefault="008A06DA" w:rsidP="008A06DA">
            <w:pPr>
              <w:pStyle w:val="TAL"/>
              <w:rPr>
                <w:lang w:eastAsia="ja-JP"/>
              </w:rPr>
            </w:pPr>
            <w:r>
              <w:rPr>
                <w:lang w:val="en-US" w:eastAsia="ja-JP"/>
              </w:rPr>
              <w:t>It contains information about cells that a UE has connected to.</w:t>
            </w:r>
          </w:p>
        </w:tc>
        <w:tc>
          <w:tcPr>
            <w:tcW w:w="1253" w:type="dxa"/>
            <w:tcBorders>
              <w:top w:val="single" w:sz="4" w:space="0" w:color="auto"/>
              <w:left w:val="single" w:sz="4" w:space="0" w:color="auto"/>
              <w:bottom w:val="single" w:sz="4" w:space="0" w:color="auto"/>
              <w:right w:val="single" w:sz="4" w:space="0" w:color="auto"/>
            </w:tcBorders>
          </w:tcPr>
          <w:p w14:paraId="3E4B3A9B" w14:textId="77777777" w:rsidR="008A06DA" w:rsidDel="00BD225D" w:rsidRDefault="008A06DA" w:rsidP="008A06DA">
            <w:pPr>
              <w:pStyle w:val="TAC"/>
              <w:rPr>
                <w:rFonts w:eastAsiaTheme="minorEastAsia"/>
                <w:lang w:eastAsia="zh-CN"/>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141A02" w14:textId="77777777" w:rsidR="008A06DA" w:rsidDel="00BD225D" w:rsidRDefault="008A06DA" w:rsidP="008A06DA">
            <w:pPr>
              <w:pStyle w:val="TAC"/>
              <w:rPr>
                <w:rFonts w:eastAsiaTheme="minorEastAsia"/>
                <w:lang w:eastAsia="zh-CN"/>
              </w:rPr>
            </w:pPr>
          </w:p>
        </w:tc>
      </w:tr>
      <w:tr w:rsidR="008A06DA" w:rsidRPr="00DB4D57" w:rsidDel="00BD225D" w14:paraId="462EAF6D" w14:textId="77777777" w:rsidTr="00C373BA">
        <w:tc>
          <w:tcPr>
            <w:tcW w:w="2437" w:type="dxa"/>
            <w:tcBorders>
              <w:top w:val="single" w:sz="4" w:space="0" w:color="auto"/>
              <w:left w:val="single" w:sz="4" w:space="0" w:color="auto"/>
              <w:bottom w:val="single" w:sz="4" w:space="0" w:color="auto"/>
              <w:right w:val="single" w:sz="4" w:space="0" w:color="auto"/>
            </w:tcBorders>
          </w:tcPr>
          <w:p w14:paraId="109B8C6D" w14:textId="77777777" w:rsidR="008A06DA" w:rsidRDefault="008A06DA" w:rsidP="008A06DA">
            <w:pPr>
              <w:pStyle w:val="TAL"/>
              <w:rPr>
                <w:lang w:eastAsia="zh-CN"/>
              </w:rPr>
            </w:pPr>
            <w:r w:rsidRPr="00036C94">
              <w:rPr>
                <w:szCs w:val="18"/>
                <w:lang w:eastAsia="ja-JP"/>
              </w:rPr>
              <w:t xml:space="preserve">Energy </w:t>
            </w:r>
            <w:r>
              <w:rPr>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3A66E97F" w14:textId="77777777" w:rsidR="008A06DA" w:rsidRDefault="008A06DA" w:rsidP="008A06DA">
            <w:pPr>
              <w:pStyle w:val="TAL"/>
              <w:rPr>
                <w:lang w:eastAsia="zh-CN"/>
              </w:rPr>
            </w:pPr>
            <w:r w:rsidRPr="00036C94">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91873F2" w14:textId="77777777" w:rsidR="008A06DA" w:rsidRPr="00032767" w:rsidDel="00BD225D" w:rsidRDefault="008A06DA" w:rsidP="008A06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A24D757" w14:textId="77777777" w:rsidR="008A06DA" w:rsidRPr="00771099" w:rsidRDefault="008A06DA" w:rsidP="008A06DA">
            <w:pPr>
              <w:pStyle w:val="TAL"/>
            </w:pPr>
            <w:r w:rsidRPr="00771099">
              <w:t>INTEGER (</w:t>
            </w:r>
            <w:proofErr w:type="gramStart"/>
            <w:r w:rsidRPr="00771099">
              <w:t>0..</w:t>
            </w:r>
            <w:proofErr w:type="gramEnd"/>
            <w:r w:rsidRPr="00771099">
              <w:t>10000,…)</w:t>
            </w:r>
          </w:p>
        </w:tc>
        <w:tc>
          <w:tcPr>
            <w:tcW w:w="1262" w:type="dxa"/>
            <w:tcBorders>
              <w:top w:val="single" w:sz="4" w:space="0" w:color="auto"/>
              <w:left w:val="single" w:sz="4" w:space="0" w:color="auto"/>
              <w:bottom w:val="single" w:sz="4" w:space="0" w:color="auto"/>
              <w:right w:val="single" w:sz="4" w:space="0" w:color="auto"/>
            </w:tcBorders>
          </w:tcPr>
          <w:p w14:paraId="526608EF" w14:textId="77777777" w:rsidR="008A06DA" w:rsidRPr="00E94B7C" w:rsidRDefault="008A06DA" w:rsidP="008A06DA">
            <w:pPr>
              <w:pStyle w:val="TAL"/>
              <w:rPr>
                <w:lang w:eastAsia="ja-JP"/>
              </w:rPr>
            </w:pPr>
            <w:r w:rsidRPr="00E94B7C">
              <w:rPr>
                <w:lang w:eastAsia="ja-JP"/>
              </w:rPr>
              <w:t>The node level measured Energy Consumption index.</w:t>
            </w:r>
          </w:p>
          <w:p w14:paraId="2F719AFB" w14:textId="77777777" w:rsidR="008A06DA" w:rsidRPr="00DB4D57" w:rsidDel="00BD225D" w:rsidRDefault="008A06DA" w:rsidP="008A06DA">
            <w:pPr>
              <w:pStyle w:val="TAL"/>
              <w:rPr>
                <w:lang w:eastAsia="ja-JP"/>
              </w:rPr>
            </w:pPr>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34536713" w14:textId="77777777" w:rsidR="008A06DA" w:rsidDel="00BD225D" w:rsidRDefault="008A06DA" w:rsidP="008A06DA">
            <w:pPr>
              <w:pStyle w:val="TAC"/>
              <w:rPr>
                <w:rFonts w:eastAsiaTheme="minorEastAsia"/>
                <w:lang w:eastAsia="zh-CN"/>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EA62036" w14:textId="77777777" w:rsidR="008A06DA" w:rsidDel="00BD225D" w:rsidRDefault="008A06DA" w:rsidP="008A06DA">
            <w:pPr>
              <w:pStyle w:val="TAC"/>
              <w:rPr>
                <w:rFonts w:eastAsiaTheme="minorEastAsia"/>
                <w:lang w:eastAsia="zh-CN"/>
              </w:rPr>
            </w:pPr>
            <w:r>
              <w:rPr>
                <w:rFonts w:eastAsiaTheme="minorEastAsia"/>
                <w:lang w:eastAsia="zh-CN"/>
              </w:rPr>
              <w:t>FFS</w:t>
            </w:r>
          </w:p>
        </w:tc>
      </w:tr>
    </w:tbl>
    <w:p w14:paraId="5FD467AB" w14:textId="77777777" w:rsidR="00FC7DA6" w:rsidRDefault="00FC7DA6" w:rsidP="00BD58A1">
      <w:pPr>
        <w:pStyle w:val="BodyText"/>
        <w:rPr>
          <w:lang w:val="en-US"/>
        </w:rPr>
      </w:pPr>
    </w:p>
    <w:p w14:paraId="1070546F" w14:textId="779EA33D" w:rsidR="00FC7DA6" w:rsidRDefault="00FC7DA6" w:rsidP="00BD58A1">
      <w:pPr>
        <w:pStyle w:val="BodyText"/>
        <w:rPr>
          <w:b/>
          <w:bCs/>
          <w:lang w:val="en-US"/>
        </w:rPr>
      </w:pPr>
      <w:r w:rsidRPr="008943C5">
        <w:rPr>
          <w:b/>
          <w:bCs/>
          <w:lang w:val="en-US"/>
        </w:rPr>
        <w:t xml:space="preserve">Proposal </w:t>
      </w:r>
      <w:r w:rsidR="00B20962">
        <w:rPr>
          <w:b/>
          <w:bCs/>
          <w:lang w:val="en-US"/>
        </w:rPr>
        <w:t>2</w:t>
      </w:r>
      <w:r w:rsidRPr="008943C5">
        <w:rPr>
          <w:b/>
          <w:bCs/>
          <w:lang w:val="en-US"/>
        </w:rPr>
        <w:t xml:space="preserve">: Extend the Data Collection Update message </w:t>
      </w:r>
      <w:r w:rsidR="00EC16FB">
        <w:rPr>
          <w:b/>
          <w:bCs/>
          <w:lang w:val="en-US"/>
        </w:rPr>
        <w:t xml:space="preserve">to include </w:t>
      </w:r>
      <w:r w:rsidRPr="008943C5">
        <w:rPr>
          <w:b/>
          <w:bCs/>
          <w:lang w:val="en-US"/>
        </w:rPr>
        <w:t xml:space="preserve">a list of UE performance </w:t>
      </w:r>
      <w:r w:rsidR="00E00B72">
        <w:rPr>
          <w:b/>
          <w:bCs/>
          <w:lang w:val="en-US"/>
        </w:rPr>
        <w:t>measurement</w:t>
      </w:r>
      <w:r w:rsidR="00E00B72" w:rsidRPr="008943C5">
        <w:rPr>
          <w:b/>
          <w:bCs/>
          <w:lang w:val="en-US"/>
        </w:rPr>
        <w:t xml:space="preserve"> </w:t>
      </w:r>
      <w:r w:rsidRPr="008943C5">
        <w:rPr>
          <w:b/>
          <w:bCs/>
          <w:lang w:val="en-US"/>
        </w:rPr>
        <w:t>items</w:t>
      </w:r>
      <w:r w:rsidR="00CE0B57" w:rsidRPr="008943C5">
        <w:rPr>
          <w:b/>
          <w:bCs/>
          <w:lang w:val="en-US"/>
        </w:rPr>
        <w:t xml:space="preserve">, where each item in the list corresponds to one UE Performance </w:t>
      </w:r>
      <w:r w:rsidR="00C943E3">
        <w:rPr>
          <w:b/>
          <w:bCs/>
          <w:lang w:val="en-US"/>
        </w:rPr>
        <w:t>measurement</w:t>
      </w:r>
      <w:r w:rsidR="00C943E3" w:rsidRPr="008943C5">
        <w:rPr>
          <w:b/>
          <w:bCs/>
          <w:lang w:val="en-US"/>
        </w:rPr>
        <w:t xml:space="preserve"> </w:t>
      </w:r>
      <w:r w:rsidR="00CE0B57" w:rsidRPr="008943C5">
        <w:rPr>
          <w:b/>
          <w:bCs/>
          <w:lang w:val="en-US"/>
        </w:rPr>
        <w:t xml:space="preserve">sample collected during </w:t>
      </w:r>
      <w:r w:rsidR="00B47C4B" w:rsidRPr="008943C5">
        <w:rPr>
          <w:b/>
          <w:bCs/>
          <w:lang w:val="en-US"/>
        </w:rPr>
        <w:t xml:space="preserve">a UE Performance Measurement </w:t>
      </w:r>
      <w:r w:rsidR="00E127E1">
        <w:rPr>
          <w:b/>
          <w:bCs/>
          <w:lang w:val="en-US"/>
        </w:rPr>
        <w:t xml:space="preserve">Collection </w:t>
      </w:r>
      <w:r w:rsidR="00B47C4B" w:rsidRPr="008943C5">
        <w:rPr>
          <w:b/>
          <w:bCs/>
          <w:lang w:val="en-US"/>
        </w:rPr>
        <w:t xml:space="preserve">Period. </w:t>
      </w:r>
    </w:p>
    <w:p w14:paraId="711E4A7E" w14:textId="77777777" w:rsidR="00152495" w:rsidRDefault="00152495" w:rsidP="00BD58A1">
      <w:pPr>
        <w:pStyle w:val="BodyText"/>
        <w:rPr>
          <w:b/>
          <w:bCs/>
          <w:lang w:val="en-US"/>
        </w:rPr>
      </w:pPr>
    </w:p>
    <w:p w14:paraId="2CEA883A" w14:textId="59A58C45" w:rsidR="00152495" w:rsidRPr="008943C5" w:rsidRDefault="00152495" w:rsidP="00BD58A1">
      <w:pPr>
        <w:pStyle w:val="BodyText"/>
        <w:rPr>
          <w:b/>
          <w:bCs/>
          <w:lang w:val="en-US"/>
        </w:rPr>
      </w:pPr>
      <w:r>
        <w:rPr>
          <w:b/>
          <w:bCs/>
          <w:lang w:val="en-US"/>
        </w:rPr>
        <w:t xml:space="preserve">Proposal </w:t>
      </w:r>
      <w:r w:rsidR="00DC348A">
        <w:rPr>
          <w:b/>
          <w:bCs/>
          <w:lang w:val="en-US"/>
        </w:rPr>
        <w:t>3</w:t>
      </w:r>
      <w:r>
        <w:rPr>
          <w:b/>
          <w:bCs/>
          <w:lang w:val="en-US"/>
        </w:rPr>
        <w:t xml:space="preserve">: The </w:t>
      </w:r>
      <w:r w:rsidR="00A53E83">
        <w:rPr>
          <w:b/>
          <w:bCs/>
          <w:lang w:val="en-US"/>
        </w:rPr>
        <w:t xml:space="preserve">elements of the UE Performance </w:t>
      </w:r>
      <w:r w:rsidR="00DC348A">
        <w:rPr>
          <w:b/>
          <w:bCs/>
          <w:lang w:val="en-US"/>
        </w:rPr>
        <w:t xml:space="preserve">Measurement </w:t>
      </w:r>
      <w:r w:rsidR="00A53E83">
        <w:rPr>
          <w:b/>
          <w:bCs/>
          <w:lang w:val="en-US"/>
        </w:rPr>
        <w:t xml:space="preserve">List are </w:t>
      </w:r>
      <w:r w:rsidR="00767572">
        <w:rPr>
          <w:b/>
          <w:bCs/>
          <w:lang w:val="en-US"/>
        </w:rPr>
        <w:t xml:space="preserve">ordered </w:t>
      </w:r>
      <w:r w:rsidR="00172B17">
        <w:rPr>
          <w:b/>
          <w:bCs/>
          <w:lang w:val="en-US"/>
        </w:rPr>
        <w:t xml:space="preserve">according to their time of </w:t>
      </w:r>
      <w:r w:rsidR="00DC348A">
        <w:rPr>
          <w:b/>
          <w:bCs/>
          <w:lang w:val="en-US"/>
        </w:rPr>
        <w:t>collection</w:t>
      </w:r>
      <w:r w:rsidR="002C20DC">
        <w:rPr>
          <w:b/>
          <w:bCs/>
          <w:lang w:val="en-US"/>
        </w:rPr>
        <w:t>.</w:t>
      </w:r>
    </w:p>
    <w:p w14:paraId="57FD9C3B" w14:textId="77777777" w:rsidR="0051268F" w:rsidRDefault="0051268F" w:rsidP="00BD58A1">
      <w:pPr>
        <w:pStyle w:val="BodyText"/>
        <w:rPr>
          <w:lang w:val="en-US"/>
        </w:rPr>
      </w:pPr>
    </w:p>
    <w:p w14:paraId="5B1BE7CA" w14:textId="332F5C02" w:rsidR="00501135" w:rsidRDefault="00447736" w:rsidP="00447736">
      <w:pPr>
        <w:pStyle w:val="Heading1"/>
        <w:rPr>
          <w:rFonts w:cs="Arial"/>
        </w:rPr>
      </w:pPr>
      <w:bookmarkStart w:id="33" w:name="_Toc527283432"/>
      <w:bookmarkStart w:id="34" w:name="_Toc527283649"/>
      <w:bookmarkStart w:id="35" w:name="_Toc527283678"/>
      <w:bookmarkStart w:id="36" w:name="_Toc527283742"/>
      <w:bookmarkStart w:id="37" w:name="_Toc527283746"/>
      <w:bookmarkStart w:id="38" w:name="_Toc527283908"/>
      <w:bookmarkStart w:id="39" w:name="_Toc527283925"/>
      <w:bookmarkStart w:id="40" w:name="_Hlk16664956"/>
      <w:r w:rsidRPr="00447736">
        <w:rPr>
          <w:rFonts w:cs="Arial"/>
        </w:rPr>
        <w:t>3</w:t>
      </w:r>
      <w:r>
        <w:rPr>
          <w:rFonts w:cs="Arial"/>
        </w:rPr>
        <w:tab/>
      </w:r>
      <w:r w:rsidR="0001024C" w:rsidRPr="001A78F7">
        <w:rPr>
          <w:rFonts w:cs="Arial"/>
        </w:rPr>
        <w:t>Conclusion</w:t>
      </w:r>
      <w:bookmarkEnd w:id="33"/>
      <w:bookmarkEnd w:id="34"/>
      <w:bookmarkEnd w:id="35"/>
      <w:bookmarkEnd w:id="36"/>
      <w:bookmarkEnd w:id="37"/>
      <w:bookmarkEnd w:id="38"/>
      <w:bookmarkEnd w:id="39"/>
    </w:p>
    <w:p w14:paraId="02C6AE5C" w14:textId="27849C3B" w:rsidR="008E2684" w:rsidRDefault="00447736" w:rsidP="00447736">
      <w:pPr>
        <w:pStyle w:val="BodyText"/>
      </w:pPr>
      <w:r>
        <w:t xml:space="preserve">In this paper we </w:t>
      </w:r>
      <w:r w:rsidR="00BD709D">
        <w:t>highlight the</w:t>
      </w:r>
      <w:r w:rsidR="00B0632F">
        <w:t xml:space="preserve"> benefits of introducing a dedicated IE </w:t>
      </w:r>
      <w:r w:rsidR="00FA71C6">
        <w:t xml:space="preserve">in the DATA COLLECTION </w:t>
      </w:r>
      <w:r w:rsidR="00887A35">
        <w:t xml:space="preserve">REQUEST </w:t>
      </w:r>
      <w:r w:rsidR="00FA71C6">
        <w:t>message for UE Performance Feedback measurements collecti</w:t>
      </w:r>
      <w:r w:rsidR="00A808CA">
        <w:t>on</w:t>
      </w:r>
      <w:r w:rsidR="00FA71C6">
        <w:t xml:space="preserve"> periodicity and we make the following </w:t>
      </w:r>
      <w:r w:rsidR="00A808CA">
        <w:t xml:space="preserve">observations and </w:t>
      </w:r>
      <w:r w:rsidR="00FA71C6">
        <w:t>proposals</w:t>
      </w:r>
      <w:r w:rsidR="00554F4D">
        <w:t>:</w:t>
      </w:r>
    </w:p>
    <w:p w14:paraId="37B6B984" w14:textId="77777777" w:rsidR="00A808CA" w:rsidRPr="00981123" w:rsidRDefault="00A808CA" w:rsidP="00A808CA">
      <w:pPr>
        <w:rPr>
          <w:b/>
          <w:bCs/>
        </w:rPr>
      </w:pPr>
      <w:r w:rsidRPr="00981123">
        <w:rPr>
          <w:b/>
          <w:bCs/>
        </w:rPr>
        <w:t>Observation 1: The agreed metrics/predictions (excluding UE Performance Feedback) are expected to be consistent across short periods of time, e.g</w:t>
      </w:r>
      <w:r w:rsidRPr="00981123" w:rsidDel="00795D3B">
        <w:rPr>
          <w:b/>
          <w:bCs/>
        </w:rPr>
        <w:t>.</w:t>
      </w:r>
      <w:r w:rsidRPr="00981123">
        <w:rPr>
          <w:b/>
          <w:bCs/>
        </w:rPr>
        <w:t>, in the order of a few seconds. Therefore, there may not be a need to request a short periodicity</w:t>
      </w:r>
      <w:r w:rsidRPr="00A808CA">
        <w:rPr>
          <w:b/>
          <w:bCs/>
        </w:rPr>
        <w:t xml:space="preserve"> for their reporting</w:t>
      </w:r>
      <w:r w:rsidRPr="00981123">
        <w:rPr>
          <w:b/>
          <w:bCs/>
        </w:rPr>
        <w:t xml:space="preserve">, </w:t>
      </w:r>
      <w:r w:rsidRPr="00A808CA">
        <w:rPr>
          <w:b/>
          <w:bCs/>
        </w:rPr>
        <w:t>e.g.</w:t>
      </w:r>
      <w:r w:rsidRPr="00981123">
        <w:rPr>
          <w:b/>
          <w:bCs/>
        </w:rPr>
        <w:t xml:space="preserve">, in the order of milliseconds. These metrics are of interest to a </w:t>
      </w:r>
      <w:proofErr w:type="spellStart"/>
      <w:r w:rsidRPr="00981123">
        <w:rPr>
          <w:b/>
          <w:bCs/>
        </w:rPr>
        <w:t>neighbor</w:t>
      </w:r>
      <w:proofErr w:type="spellEnd"/>
      <w:r w:rsidRPr="00981123">
        <w:rPr>
          <w:b/>
          <w:bCs/>
        </w:rPr>
        <w:t xml:space="preserve"> </w:t>
      </w:r>
      <w:proofErr w:type="spellStart"/>
      <w:r w:rsidRPr="00981123">
        <w:rPr>
          <w:b/>
          <w:bCs/>
        </w:rPr>
        <w:t>gNB</w:t>
      </w:r>
      <w:proofErr w:type="spellEnd"/>
      <w:r w:rsidRPr="00981123">
        <w:rPr>
          <w:b/>
          <w:bCs/>
        </w:rPr>
        <w:t xml:space="preserve"> over longer periods of time, i.e., in the order of a few seconds as the smallest granularity.</w:t>
      </w:r>
    </w:p>
    <w:p w14:paraId="77F7BDFD" w14:textId="77777777" w:rsidR="00A808CA" w:rsidRDefault="00A808CA" w:rsidP="00A808CA">
      <w:r w:rsidRPr="00981123">
        <w:rPr>
          <w:b/>
          <w:bCs/>
        </w:rPr>
        <w:t xml:space="preserve">Observation 2: UE Performance Feedback, when compared to the other metrics in Data Collection Reporting, has different requirements on the time granularity. UE Performance Feedback metrics should be reported with a much smaller periodicity than other metrics, </w:t>
      </w:r>
      <w:proofErr w:type="gramStart"/>
      <w:r w:rsidRPr="00981123">
        <w:rPr>
          <w:b/>
          <w:bCs/>
        </w:rPr>
        <w:t>e.g.</w:t>
      </w:r>
      <w:proofErr w:type="gramEnd"/>
      <w:r w:rsidRPr="00981123">
        <w:rPr>
          <w:b/>
          <w:bCs/>
        </w:rPr>
        <w:t xml:space="preserve"> hundreds of milliseconds.</w:t>
      </w:r>
      <w:r>
        <w:t xml:space="preserve"> </w:t>
      </w:r>
    </w:p>
    <w:p w14:paraId="76408639" w14:textId="77777777" w:rsidR="00A808CA" w:rsidRDefault="00A808CA" w:rsidP="00A808CA">
      <w:r w:rsidRPr="00981123">
        <w:rPr>
          <w:b/>
          <w:bCs/>
          <w:lang w:val="en-US"/>
        </w:rPr>
        <w:t>Observation 3: To achieve the collection of UE performance Feedback at a finer time granularity than the reporting periodicity a new IE, indicating the UE Performance measurement collection period, needs to be added to the Data Collection Request message.</w:t>
      </w:r>
      <w:r>
        <w:rPr>
          <w:lang w:val="en-US"/>
        </w:rPr>
        <w:t xml:space="preserve"> </w:t>
      </w:r>
    </w:p>
    <w:p w14:paraId="734ADEAD" w14:textId="77777777" w:rsidR="00A808CA" w:rsidRPr="001513C8" w:rsidRDefault="00A808CA" w:rsidP="00A75DDD">
      <w:pPr>
        <w:pStyle w:val="BodyText"/>
        <w:rPr>
          <w:b/>
          <w:bCs/>
        </w:rPr>
      </w:pPr>
    </w:p>
    <w:p w14:paraId="1A65CF95" w14:textId="36D70E43" w:rsidR="00A75DDD" w:rsidRPr="005C1054" w:rsidRDefault="00A75DDD" w:rsidP="00A75DDD">
      <w:pPr>
        <w:pStyle w:val="BodyText"/>
        <w:rPr>
          <w:b/>
          <w:bCs/>
          <w:lang w:val="en-US"/>
        </w:rPr>
      </w:pPr>
      <w:r w:rsidRPr="005C1054">
        <w:rPr>
          <w:b/>
          <w:bCs/>
          <w:lang w:val="en-US"/>
        </w:rPr>
        <w:t>Proposal 1: Introduce a</w:t>
      </w:r>
      <w:r>
        <w:rPr>
          <w:b/>
          <w:bCs/>
          <w:lang w:val="en-US"/>
        </w:rPr>
        <w:t xml:space="preserve"> new</w:t>
      </w:r>
      <w:r w:rsidRPr="005C1054">
        <w:rPr>
          <w:b/>
          <w:bCs/>
          <w:lang w:val="en-US"/>
        </w:rPr>
        <w:t xml:space="preserve"> IE that specifies the </w:t>
      </w:r>
      <w:r>
        <w:rPr>
          <w:b/>
          <w:bCs/>
          <w:lang w:val="en-US"/>
        </w:rPr>
        <w:t>m</w:t>
      </w:r>
      <w:r w:rsidRPr="0094341C">
        <w:rPr>
          <w:b/>
          <w:bCs/>
          <w:lang w:val="en-US"/>
        </w:rPr>
        <w:t xml:space="preserve">easurement </w:t>
      </w:r>
      <w:r>
        <w:rPr>
          <w:b/>
          <w:bCs/>
          <w:lang w:val="en-US"/>
        </w:rPr>
        <w:t>collection p</w:t>
      </w:r>
      <w:r w:rsidRPr="0094341C">
        <w:rPr>
          <w:b/>
          <w:bCs/>
          <w:lang w:val="en-US"/>
        </w:rPr>
        <w:t xml:space="preserve">eriodicity </w:t>
      </w:r>
      <w:r>
        <w:rPr>
          <w:b/>
          <w:bCs/>
          <w:lang w:val="en-US"/>
        </w:rPr>
        <w:t xml:space="preserve">of </w:t>
      </w:r>
      <w:r w:rsidRPr="005C1054">
        <w:rPr>
          <w:b/>
          <w:bCs/>
          <w:lang w:val="en-US"/>
        </w:rPr>
        <w:t>UE Performance Feedback as part of the Data Collection Request message.</w:t>
      </w:r>
    </w:p>
    <w:p w14:paraId="25383733" w14:textId="77777777" w:rsidR="007512D3" w:rsidRDefault="007512D3" w:rsidP="007512D3">
      <w:pPr>
        <w:pStyle w:val="BodyText"/>
        <w:rPr>
          <w:b/>
          <w:bCs/>
          <w:lang w:val="en-US"/>
        </w:rPr>
      </w:pPr>
      <w:r w:rsidRPr="008943C5">
        <w:rPr>
          <w:b/>
          <w:bCs/>
          <w:lang w:val="en-US"/>
        </w:rPr>
        <w:t xml:space="preserve">Proposal </w:t>
      </w:r>
      <w:r>
        <w:rPr>
          <w:b/>
          <w:bCs/>
          <w:lang w:val="en-US"/>
        </w:rPr>
        <w:t>2</w:t>
      </w:r>
      <w:r w:rsidRPr="008943C5">
        <w:rPr>
          <w:b/>
          <w:bCs/>
          <w:lang w:val="en-US"/>
        </w:rPr>
        <w:t xml:space="preserve">: Extend the Data Collection Update message </w:t>
      </w:r>
      <w:r>
        <w:rPr>
          <w:b/>
          <w:bCs/>
          <w:lang w:val="en-US"/>
        </w:rPr>
        <w:t xml:space="preserve">to include </w:t>
      </w:r>
      <w:r w:rsidRPr="008943C5">
        <w:rPr>
          <w:b/>
          <w:bCs/>
          <w:lang w:val="en-US"/>
        </w:rPr>
        <w:t xml:space="preserve">a list of UE performance </w:t>
      </w:r>
      <w:r>
        <w:rPr>
          <w:b/>
          <w:bCs/>
          <w:lang w:val="en-US"/>
        </w:rPr>
        <w:t>measurement</w:t>
      </w:r>
      <w:r w:rsidRPr="008943C5">
        <w:rPr>
          <w:b/>
          <w:bCs/>
          <w:lang w:val="en-US"/>
        </w:rPr>
        <w:t xml:space="preserve"> items, where each item in the list corresponds to one UE Performance </w:t>
      </w:r>
      <w:r>
        <w:rPr>
          <w:b/>
          <w:bCs/>
          <w:lang w:val="en-US"/>
        </w:rPr>
        <w:t>measurement</w:t>
      </w:r>
      <w:r w:rsidRPr="008943C5">
        <w:rPr>
          <w:b/>
          <w:bCs/>
          <w:lang w:val="en-US"/>
        </w:rPr>
        <w:t xml:space="preserve"> sample collected during a UE Performance Measurement </w:t>
      </w:r>
      <w:r>
        <w:rPr>
          <w:b/>
          <w:bCs/>
          <w:lang w:val="en-US"/>
        </w:rPr>
        <w:t xml:space="preserve">Collection </w:t>
      </w:r>
      <w:r w:rsidRPr="008943C5">
        <w:rPr>
          <w:b/>
          <w:bCs/>
          <w:lang w:val="en-US"/>
        </w:rPr>
        <w:t xml:space="preserve">Period. </w:t>
      </w:r>
    </w:p>
    <w:p w14:paraId="29E1C1B7" w14:textId="706C1859" w:rsidR="007512D3" w:rsidRPr="008943C5" w:rsidRDefault="007512D3" w:rsidP="007512D3">
      <w:pPr>
        <w:pStyle w:val="BodyText"/>
        <w:rPr>
          <w:b/>
          <w:bCs/>
          <w:lang w:val="en-US"/>
        </w:rPr>
      </w:pPr>
      <w:r>
        <w:rPr>
          <w:b/>
          <w:bCs/>
          <w:lang w:val="en-US"/>
        </w:rPr>
        <w:t>Proposal 3: The elements of the UE Performance Measurement List are ordered according to their time of collection.</w:t>
      </w:r>
    </w:p>
    <w:p w14:paraId="48A074B0" w14:textId="77777777" w:rsidR="007512D3" w:rsidRDefault="007512D3" w:rsidP="009C25F9">
      <w:pPr>
        <w:pStyle w:val="BodyText"/>
        <w:rPr>
          <w:b/>
          <w:bCs/>
          <w:lang w:val="en-US"/>
        </w:rPr>
      </w:pPr>
    </w:p>
    <w:p w14:paraId="629973ED" w14:textId="44180DB7" w:rsidR="00896628" w:rsidRPr="00CF23F9" w:rsidRDefault="009C25F9" w:rsidP="001A78F7">
      <w:pPr>
        <w:pStyle w:val="Observation"/>
        <w:numPr>
          <w:ilvl w:val="0"/>
          <w:numId w:val="0"/>
        </w:numPr>
        <w:jc w:val="left"/>
        <w:rPr>
          <w:lang w:val="en-US"/>
        </w:rPr>
      </w:pPr>
      <w:r w:rsidRPr="00CF23F9">
        <w:rPr>
          <w:lang w:val="en-US"/>
        </w:rPr>
        <w:t xml:space="preserve">Proposal </w:t>
      </w:r>
      <w:r w:rsidR="007512D3">
        <w:rPr>
          <w:lang w:val="en-US"/>
        </w:rPr>
        <w:t>4</w:t>
      </w:r>
      <w:r w:rsidRPr="00CF23F9">
        <w:rPr>
          <w:lang w:val="en-US"/>
        </w:rPr>
        <w:t xml:space="preserve">: </w:t>
      </w:r>
      <w:r w:rsidR="007C3C09">
        <w:rPr>
          <w:lang w:val="en-US"/>
        </w:rPr>
        <w:t xml:space="preserve">Agree to the TP in </w:t>
      </w:r>
      <w:r w:rsidR="006D662D" w:rsidRPr="006D662D">
        <w:rPr>
          <w:lang w:val="en-US"/>
        </w:rPr>
        <w:t>R3-23748</w:t>
      </w:r>
      <w:r w:rsidR="00060B75">
        <w:rPr>
          <w:lang w:val="en-US"/>
        </w:rPr>
        <w:t>2</w:t>
      </w:r>
      <w:r w:rsidR="007C3C09">
        <w:rPr>
          <w:lang w:val="en-US"/>
        </w:rPr>
        <w:t>, reflecting the changes in th</w:t>
      </w:r>
      <w:bookmarkEnd w:id="40"/>
      <w:r w:rsidR="00CC4AF2">
        <w:rPr>
          <w:lang w:val="en-US"/>
        </w:rPr>
        <w:t xml:space="preserve">e </w:t>
      </w:r>
      <w:proofErr w:type="gramStart"/>
      <w:r w:rsidR="00CC4AF2">
        <w:rPr>
          <w:lang w:val="en-US"/>
        </w:rPr>
        <w:t>proposals</w:t>
      </w:r>
      <w:proofErr w:type="gramEnd"/>
    </w:p>
    <w:p w14:paraId="6F879DE6" w14:textId="7BE83DCE" w:rsidR="0001261C" w:rsidRDefault="0001261C" w:rsidP="001A78F7">
      <w:pPr>
        <w:pStyle w:val="Observation"/>
        <w:numPr>
          <w:ilvl w:val="0"/>
          <w:numId w:val="0"/>
        </w:numPr>
        <w:jc w:val="left"/>
        <w:rPr>
          <w:b w:val="0"/>
          <w:bCs w:val="0"/>
        </w:rPr>
      </w:pPr>
    </w:p>
    <w:sectPr w:rsidR="0001261C" w:rsidSect="00CC4AF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3E236" w14:textId="77777777" w:rsidR="00867EF6" w:rsidRDefault="00867EF6">
      <w:r>
        <w:separator/>
      </w:r>
    </w:p>
  </w:endnote>
  <w:endnote w:type="continuationSeparator" w:id="0">
    <w:p w14:paraId="672218F9" w14:textId="77777777" w:rsidR="00867EF6" w:rsidRDefault="00867EF6">
      <w:r>
        <w:continuationSeparator/>
      </w:r>
    </w:p>
  </w:endnote>
  <w:endnote w:type="continuationNotice" w:id="1">
    <w:p w14:paraId="7D6BDF5F" w14:textId="77777777" w:rsidR="00867EF6" w:rsidRDefault="00867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6E339" w14:textId="77777777" w:rsidR="00867EF6" w:rsidRDefault="00867EF6">
      <w:r>
        <w:separator/>
      </w:r>
    </w:p>
  </w:footnote>
  <w:footnote w:type="continuationSeparator" w:id="0">
    <w:p w14:paraId="631C7EE5" w14:textId="77777777" w:rsidR="00867EF6" w:rsidRDefault="00867EF6">
      <w:r>
        <w:continuationSeparator/>
      </w:r>
    </w:p>
  </w:footnote>
  <w:footnote w:type="continuationNotice" w:id="1">
    <w:p w14:paraId="59D1DC3D" w14:textId="77777777" w:rsidR="00867EF6" w:rsidRDefault="00867E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CE54B2"/>
    <w:multiLevelType w:val="hybridMultilevel"/>
    <w:tmpl w:val="1FF45AB4"/>
    <w:lvl w:ilvl="0" w:tplc="1D88308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AA46647"/>
    <w:multiLevelType w:val="hybridMultilevel"/>
    <w:tmpl w:val="7180C46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9D47F3"/>
    <w:multiLevelType w:val="hybridMultilevel"/>
    <w:tmpl w:val="091CB6A6"/>
    <w:lvl w:ilvl="0" w:tplc="AEBA9B96">
      <w:start w:val="1"/>
      <w:numFmt w:val="bullet"/>
      <w:lvlText w:val="›"/>
      <w:lvlJc w:val="left"/>
      <w:pPr>
        <w:tabs>
          <w:tab w:val="num" w:pos="720"/>
        </w:tabs>
        <w:ind w:left="720" w:hanging="360"/>
      </w:pPr>
      <w:rPr>
        <w:rFonts w:ascii="Arial" w:hAnsi="Arial" w:hint="default"/>
      </w:rPr>
    </w:lvl>
    <w:lvl w:ilvl="1" w:tplc="6B7CFEE2" w:tentative="1">
      <w:start w:val="1"/>
      <w:numFmt w:val="bullet"/>
      <w:lvlText w:val="›"/>
      <w:lvlJc w:val="left"/>
      <w:pPr>
        <w:tabs>
          <w:tab w:val="num" w:pos="1440"/>
        </w:tabs>
        <w:ind w:left="1440" w:hanging="360"/>
      </w:pPr>
      <w:rPr>
        <w:rFonts w:ascii="Arial" w:hAnsi="Arial" w:hint="default"/>
      </w:rPr>
    </w:lvl>
    <w:lvl w:ilvl="2" w:tplc="F0AA2958" w:tentative="1">
      <w:start w:val="1"/>
      <w:numFmt w:val="bullet"/>
      <w:lvlText w:val="›"/>
      <w:lvlJc w:val="left"/>
      <w:pPr>
        <w:tabs>
          <w:tab w:val="num" w:pos="2160"/>
        </w:tabs>
        <w:ind w:left="2160" w:hanging="360"/>
      </w:pPr>
      <w:rPr>
        <w:rFonts w:ascii="Arial" w:hAnsi="Arial" w:hint="default"/>
      </w:rPr>
    </w:lvl>
    <w:lvl w:ilvl="3" w:tplc="99082FAC" w:tentative="1">
      <w:start w:val="1"/>
      <w:numFmt w:val="bullet"/>
      <w:lvlText w:val="›"/>
      <w:lvlJc w:val="left"/>
      <w:pPr>
        <w:tabs>
          <w:tab w:val="num" w:pos="2880"/>
        </w:tabs>
        <w:ind w:left="2880" w:hanging="360"/>
      </w:pPr>
      <w:rPr>
        <w:rFonts w:ascii="Arial" w:hAnsi="Arial" w:hint="default"/>
      </w:rPr>
    </w:lvl>
    <w:lvl w:ilvl="4" w:tplc="4C106F8A" w:tentative="1">
      <w:start w:val="1"/>
      <w:numFmt w:val="bullet"/>
      <w:lvlText w:val="›"/>
      <w:lvlJc w:val="left"/>
      <w:pPr>
        <w:tabs>
          <w:tab w:val="num" w:pos="3600"/>
        </w:tabs>
        <w:ind w:left="3600" w:hanging="360"/>
      </w:pPr>
      <w:rPr>
        <w:rFonts w:ascii="Arial" w:hAnsi="Arial" w:hint="default"/>
      </w:rPr>
    </w:lvl>
    <w:lvl w:ilvl="5" w:tplc="91E4500A" w:tentative="1">
      <w:start w:val="1"/>
      <w:numFmt w:val="bullet"/>
      <w:lvlText w:val="›"/>
      <w:lvlJc w:val="left"/>
      <w:pPr>
        <w:tabs>
          <w:tab w:val="num" w:pos="4320"/>
        </w:tabs>
        <w:ind w:left="4320" w:hanging="360"/>
      </w:pPr>
      <w:rPr>
        <w:rFonts w:ascii="Arial" w:hAnsi="Arial" w:hint="default"/>
      </w:rPr>
    </w:lvl>
    <w:lvl w:ilvl="6" w:tplc="1FF42384" w:tentative="1">
      <w:start w:val="1"/>
      <w:numFmt w:val="bullet"/>
      <w:lvlText w:val="›"/>
      <w:lvlJc w:val="left"/>
      <w:pPr>
        <w:tabs>
          <w:tab w:val="num" w:pos="5040"/>
        </w:tabs>
        <w:ind w:left="5040" w:hanging="360"/>
      </w:pPr>
      <w:rPr>
        <w:rFonts w:ascii="Arial" w:hAnsi="Arial" w:hint="default"/>
      </w:rPr>
    </w:lvl>
    <w:lvl w:ilvl="7" w:tplc="DA92C2C0" w:tentative="1">
      <w:start w:val="1"/>
      <w:numFmt w:val="bullet"/>
      <w:lvlText w:val="›"/>
      <w:lvlJc w:val="left"/>
      <w:pPr>
        <w:tabs>
          <w:tab w:val="num" w:pos="5760"/>
        </w:tabs>
        <w:ind w:left="5760" w:hanging="360"/>
      </w:pPr>
      <w:rPr>
        <w:rFonts w:ascii="Arial" w:hAnsi="Arial" w:hint="default"/>
      </w:rPr>
    </w:lvl>
    <w:lvl w:ilvl="8" w:tplc="F43E9B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A840DE1"/>
    <w:multiLevelType w:val="hybridMultilevel"/>
    <w:tmpl w:val="F27E8020"/>
    <w:lvl w:ilvl="0" w:tplc="86A62D52">
      <w:start w:val="2"/>
      <w:numFmt w:val="bullet"/>
      <w:lvlText w:val="-"/>
      <w:lvlJc w:val="left"/>
      <w:pPr>
        <w:ind w:left="1080" w:hanging="360"/>
      </w:pPr>
      <w:rPr>
        <w:rFonts w:ascii="Calibri" w:eastAsia="SimSun" w:hAnsi="Calibri" w:cs="Calibri" w:hint="default"/>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AA62F59"/>
    <w:multiLevelType w:val="hybridMultilevel"/>
    <w:tmpl w:val="43AA6192"/>
    <w:lvl w:ilvl="0" w:tplc="C504AACE">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8"/>
  </w:num>
  <w:num w:numId="3" w16cid:durableId="576673672">
    <w:abstractNumId w:val="12"/>
  </w:num>
  <w:num w:numId="4" w16cid:durableId="1972897750">
    <w:abstractNumId w:val="16"/>
  </w:num>
  <w:num w:numId="5" w16cid:durableId="1465854021">
    <w:abstractNumId w:val="9"/>
  </w:num>
  <w:num w:numId="6" w16cid:durableId="417756076">
    <w:abstractNumId w:val="15"/>
  </w:num>
  <w:num w:numId="7" w16cid:durableId="1650400409">
    <w:abstractNumId w:val="23"/>
  </w:num>
  <w:num w:numId="8" w16cid:durableId="390422210">
    <w:abstractNumId w:val="3"/>
  </w:num>
  <w:num w:numId="9" w16cid:durableId="1530873888">
    <w:abstractNumId w:val="8"/>
    <w:lvlOverride w:ilvl="0">
      <w:startOverride w:val="1"/>
    </w:lvlOverride>
  </w:num>
  <w:num w:numId="10" w16cid:durableId="26149174">
    <w:abstractNumId w:val="11"/>
  </w:num>
  <w:num w:numId="11" w16cid:durableId="731319373">
    <w:abstractNumId w:val="13"/>
  </w:num>
  <w:num w:numId="12" w16cid:durableId="1762410898">
    <w:abstractNumId w:val="10"/>
  </w:num>
  <w:num w:numId="13" w16cid:durableId="632829614">
    <w:abstractNumId w:val="26"/>
  </w:num>
  <w:num w:numId="14" w16cid:durableId="1632249185">
    <w:abstractNumId w:val="6"/>
  </w:num>
  <w:num w:numId="15" w16cid:durableId="2038850292">
    <w:abstractNumId w:val="20"/>
  </w:num>
  <w:num w:numId="16" w16cid:durableId="720207504">
    <w:abstractNumId w:val="7"/>
  </w:num>
  <w:num w:numId="17" w16cid:durableId="719942910">
    <w:abstractNumId w:val="27"/>
  </w:num>
  <w:num w:numId="18" w16cid:durableId="2019580249">
    <w:abstractNumId w:val="8"/>
  </w:num>
  <w:num w:numId="19" w16cid:durableId="1046755124">
    <w:abstractNumId w:val="12"/>
    <w:lvlOverride w:ilvl="0">
      <w:startOverride w:val="1"/>
    </w:lvlOverride>
  </w:num>
  <w:num w:numId="20" w16cid:durableId="2119329438">
    <w:abstractNumId w:val="24"/>
  </w:num>
  <w:num w:numId="21" w16cid:durableId="279149689">
    <w:abstractNumId w:val="25"/>
  </w:num>
  <w:num w:numId="22" w16cid:durableId="1525094842">
    <w:abstractNumId w:val="14"/>
  </w:num>
  <w:num w:numId="23" w16cid:durableId="104428267">
    <w:abstractNumId w:val="2"/>
  </w:num>
  <w:num w:numId="24" w16cid:durableId="1071734300">
    <w:abstractNumId w:val="4"/>
  </w:num>
  <w:num w:numId="25" w16cid:durableId="1812333462">
    <w:abstractNumId w:val="17"/>
  </w:num>
  <w:num w:numId="26" w16cid:durableId="1293026303">
    <w:abstractNumId w:val="12"/>
  </w:num>
  <w:num w:numId="27" w16cid:durableId="1222249964">
    <w:abstractNumId w:val="19"/>
  </w:num>
  <w:num w:numId="28" w16cid:durableId="1804034940">
    <w:abstractNumId w:val="12"/>
  </w:num>
  <w:num w:numId="29" w16cid:durableId="465586183">
    <w:abstractNumId w:val="1"/>
  </w:num>
  <w:num w:numId="30" w16cid:durableId="376200364">
    <w:abstractNumId w:val="5"/>
  </w:num>
  <w:num w:numId="31" w16cid:durableId="1332563620">
    <w:abstractNumId w:val="18"/>
  </w:num>
  <w:num w:numId="32" w16cid:durableId="1432897575">
    <w:abstractNumId w:val="21"/>
  </w:num>
  <w:num w:numId="33" w16cid:durableId="617033653">
    <w:abstractNumId w:val="2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89D"/>
    <w:rsid w:val="00002B2E"/>
    <w:rsid w:val="00003BF6"/>
    <w:rsid w:val="00004A98"/>
    <w:rsid w:val="00004B34"/>
    <w:rsid w:val="0000558E"/>
    <w:rsid w:val="000064AE"/>
    <w:rsid w:val="0001024C"/>
    <w:rsid w:val="00010D73"/>
    <w:rsid w:val="00011E6A"/>
    <w:rsid w:val="0001261C"/>
    <w:rsid w:val="00015B93"/>
    <w:rsid w:val="00016863"/>
    <w:rsid w:val="000218F9"/>
    <w:rsid w:val="000232DC"/>
    <w:rsid w:val="000233A4"/>
    <w:rsid w:val="000263FA"/>
    <w:rsid w:val="000267EE"/>
    <w:rsid w:val="00026DC1"/>
    <w:rsid w:val="000314B7"/>
    <w:rsid w:val="00032D15"/>
    <w:rsid w:val="00033104"/>
    <w:rsid w:val="00036721"/>
    <w:rsid w:val="0003699E"/>
    <w:rsid w:val="00040BF1"/>
    <w:rsid w:val="00041461"/>
    <w:rsid w:val="000425D5"/>
    <w:rsid w:val="00043675"/>
    <w:rsid w:val="00043C35"/>
    <w:rsid w:val="000507F6"/>
    <w:rsid w:val="000509C9"/>
    <w:rsid w:val="00050BD6"/>
    <w:rsid w:val="0005340F"/>
    <w:rsid w:val="00054122"/>
    <w:rsid w:val="00060B75"/>
    <w:rsid w:val="000618ED"/>
    <w:rsid w:val="00062261"/>
    <w:rsid w:val="00063202"/>
    <w:rsid w:val="000640DF"/>
    <w:rsid w:val="000667D0"/>
    <w:rsid w:val="00070EEC"/>
    <w:rsid w:val="00071D45"/>
    <w:rsid w:val="00073F99"/>
    <w:rsid w:val="00077EDC"/>
    <w:rsid w:val="00080154"/>
    <w:rsid w:val="000806BF"/>
    <w:rsid w:val="0008219A"/>
    <w:rsid w:val="000824C0"/>
    <w:rsid w:val="0008679E"/>
    <w:rsid w:val="00086F7B"/>
    <w:rsid w:val="00087179"/>
    <w:rsid w:val="00091148"/>
    <w:rsid w:val="0009337D"/>
    <w:rsid w:val="00094137"/>
    <w:rsid w:val="00094957"/>
    <w:rsid w:val="00095403"/>
    <w:rsid w:val="00096957"/>
    <w:rsid w:val="000A05B2"/>
    <w:rsid w:val="000A0A38"/>
    <w:rsid w:val="000A2E1D"/>
    <w:rsid w:val="000A4B0E"/>
    <w:rsid w:val="000A72FA"/>
    <w:rsid w:val="000B1732"/>
    <w:rsid w:val="000B402C"/>
    <w:rsid w:val="000B45AC"/>
    <w:rsid w:val="000C2BFF"/>
    <w:rsid w:val="000C4641"/>
    <w:rsid w:val="000C46A2"/>
    <w:rsid w:val="000C716F"/>
    <w:rsid w:val="000D1A66"/>
    <w:rsid w:val="000E0483"/>
    <w:rsid w:val="000E0927"/>
    <w:rsid w:val="000E6746"/>
    <w:rsid w:val="000E6F46"/>
    <w:rsid w:val="000F02C3"/>
    <w:rsid w:val="000F24C5"/>
    <w:rsid w:val="000F6BD1"/>
    <w:rsid w:val="00103609"/>
    <w:rsid w:val="001041F5"/>
    <w:rsid w:val="001067DE"/>
    <w:rsid w:val="00111CAD"/>
    <w:rsid w:val="00113584"/>
    <w:rsid w:val="00116160"/>
    <w:rsid w:val="00117327"/>
    <w:rsid w:val="00117597"/>
    <w:rsid w:val="00122EA7"/>
    <w:rsid w:val="0012340C"/>
    <w:rsid w:val="001247F8"/>
    <w:rsid w:val="0012481C"/>
    <w:rsid w:val="00124CB7"/>
    <w:rsid w:val="00126984"/>
    <w:rsid w:val="00126BE6"/>
    <w:rsid w:val="00126CF9"/>
    <w:rsid w:val="00127681"/>
    <w:rsid w:val="00130CEA"/>
    <w:rsid w:val="001319AB"/>
    <w:rsid w:val="001319B7"/>
    <w:rsid w:val="00132ECD"/>
    <w:rsid w:val="001344FB"/>
    <w:rsid w:val="001376D7"/>
    <w:rsid w:val="0014067A"/>
    <w:rsid w:val="00142EED"/>
    <w:rsid w:val="001464EC"/>
    <w:rsid w:val="001475CC"/>
    <w:rsid w:val="00150803"/>
    <w:rsid w:val="00150C9E"/>
    <w:rsid w:val="00150F43"/>
    <w:rsid w:val="001513C8"/>
    <w:rsid w:val="00151414"/>
    <w:rsid w:val="00152495"/>
    <w:rsid w:val="00155D5E"/>
    <w:rsid w:val="001572F8"/>
    <w:rsid w:val="001601A9"/>
    <w:rsid w:val="00161FAA"/>
    <w:rsid w:val="00162A98"/>
    <w:rsid w:val="0016737A"/>
    <w:rsid w:val="00170845"/>
    <w:rsid w:val="00170CAB"/>
    <w:rsid w:val="001721F6"/>
    <w:rsid w:val="00172B17"/>
    <w:rsid w:val="001735BF"/>
    <w:rsid w:val="00173BC7"/>
    <w:rsid w:val="00176404"/>
    <w:rsid w:val="001777AB"/>
    <w:rsid w:val="001816B3"/>
    <w:rsid w:val="00184241"/>
    <w:rsid w:val="00185C2B"/>
    <w:rsid w:val="001870D0"/>
    <w:rsid w:val="00191004"/>
    <w:rsid w:val="001911FC"/>
    <w:rsid w:val="001935E7"/>
    <w:rsid w:val="001937B8"/>
    <w:rsid w:val="00193B67"/>
    <w:rsid w:val="00195DB2"/>
    <w:rsid w:val="00196CD1"/>
    <w:rsid w:val="001A0CE9"/>
    <w:rsid w:val="001A1503"/>
    <w:rsid w:val="001A518C"/>
    <w:rsid w:val="001A68AA"/>
    <w:rsid w:val="001A6FC9"/>
    <w:rsid w:val="001A78F7"/>
    <w:rsid w:val="001B091E"/>
    <w:rsid w:val="001B23FE"/>
    <w:rsid w:val="001B6C94"/>
    <w:rsid w:val="001B7D18"/>
    <w:rsid w:val="001C0D76"/>
    <w:rsid w:val="001C29D9"/>
    <w:rsid w:val="001C4B82"/>
    <w:rsid w:val="001C55BE"/>
    <w:rsid w:val="001C648B"/>
    <w:rsid w:val="001C680A"/>
    <w:rsid w:val="001C7EE9"/>
    <w:rsid w:val="001D1142"/>
    <w:rsid w:val="001D3360"/>
    <w:rsid w:val="001D70F9"/>
    <w:rsid w:val="001E0296"/>
    <w:rsid w:val="001E0457"/>
    <w:rsid w:val="001E13FB"/>
    <w:rsid w:val="001E22A9"/>
    <w:rsid w:val="001E2A81"/>
    <w:rsid w:val="001E3EEB"/>
    <w:rsid w:val="001F0CE1"/>
    <w:rsid w:val="001F1330"/>
    <w:rsid w:val="001F6141"/>
    <w:rsid w:val="00200935"/>
    <w:rsid w:val="0020132E"/>
    <w:rsid w:val="002014BA"/>
    <w:rsid w:val="00202C7B"/>
    <w:rsid w:val="0020649D"/>
    <w:rsid w:val="0020669C"/>
    <w:rsid w:val="00206E47"/>
    <w:rsid w:val="0021031E"/>
    <w:rsid w:val="00210B58"/>
    <w:rsid w:val="002136BF"/>
    <w:rsid w:val="00216BB1"/>
    <w:rsid w:val="002174CA"/>
    <w:rsid w:val="002177A7"/>
    <w:rsid w:val="0021785E"/>
    <w:rsid w:val="00217D2C"/>
    <w:rsid w:val="00217E18"/>
    <w:rsid w:val="00226E45"/>
    <w:rsid w:val="002300C6"/>
    <w:rsid w:val="00230764"/>
    <w:rsid w:val="00231723"/>
    <w:rsid w:val="002336F5"/>
    <w:rsid w:val="00233796"/>
    <w:rsid w:val="00233A9F"/>
    <w:rsid w:val="00235854"/>
    <w:rsid w:val="00237F7C"/>
    <w:rsid w:val="00246021"/>
    <w:rsid w:val="00247F22"/>
    <w:rsid w:val="00250D47"/>
    <w:rsid w:val="0025203F"/>
    <w:rsid w:val="00252431"/>
    <w:rsid w:val="0025702C"/>
    <w:rsid w:val="002611A3"/>
    <w:rsid w:val="00262C6E"/>
    <w:rsid w:val="00262F45"/>
    <w:rsid w:val="002643B8"/>
    <w:rsid w:val="00266782"/>
    <w:rsid w:val="00270E1B"/>
    <w:rsid w:val="00271473"/>
    <w:rsid w:val="00276C67"/>
    <w:rsid w:val="00277333"/>
    <w:rsid w:val="00277CCD"/>
    <w:rsid w:val="00280221"/>
    <w:rsid w:val="00280F11"/>
    <w:rsid w:val="00283AD3"/>
    <w:rsid w:val="00283DCF"/>
    <w:rsid w:val="00283F3F"/>
    <w:rsid w:val="00284E91"/>
    <w:rsid w:val="00285118"/>
    <w:rsid w:val="00285B86"/>
    <w:rsid w:val="002864DB"/>
    <w:rsid w:val="00286604"/>
    <w:rsid w:val="00286B31"/>
    <w:rsid w:val="00286FA7"/>
    <w:rsid w:val="00287557"/>
    <w:rsid w:val="00291AC6"/>
    <w:rsid w:val="00294C24"/>
    <w:rsid w:val="002961B2"/>
    <w:rsid w:val="00297730"/>
    <w:rsid w:val="002A0E22"/>
    <w:rsid w:val="002A1F00"/>
    <w:rsid w:val="002A430F"/>
    <w:rsid w:val="002A651B"/>
    <w:rsid w:val="002A739F"/>
    <w:rsid w:val="002B0624"/>
    <w:rsid w:val="002B168D"/>
    <w:rsid w:val="002B1B33"/>
    <w:rsid w:val="002B46EF"/>
    <w:rsid w:val="002B6C40"/>
    <w:rsid w:val="002C20DC"/>
    <w:rsid w:val="002C26C9"/>
    <w:rsid w:val="002C42E7"/>
    <w:rsid w:val="002C47FE"/>
    <w:rsid w:val="002C4BA7"/>
    <w:rsid w:val="002C6470"/>
    <w:rsid w:val="002E0189"/>
    <w:rsid w:val="002E0244"/>
    <w:rsid w:val="002E15F1"/>
    <w:rsid w:val="002E23E4"/>
    <w:rsid w:val="002E2681"/>
    <w:rsid w:val="002E62E4"/>
    <w:rsid w:val="002E65D3"/>
    <w:rsid w:val="002E7CC7"/>
    <w:rsid w:val="002F23AD"/>
    <w:rsid w:val="002F4084"/>
    <w:rsid w:val="00300B3D"/>
    <w:rsid w:val="00301870"/>
    <w:rsid w:val="00302921"/>
    <w:rsid w:val="00305F0B"/>
    <w:rsid w:val="00305FE0"/>
    <w:rsid w:val="003067FE"/>
    <w:rsid w:val="003074E1"/>
    <w:rsid w:val="00307566"/>
    <w:rsid w:val="00310A87"/>
    <w:rsid w:val="00311C47"/>
    <w:rsid w:val="003130D4"/>
    <w:rsid w:val="003159D9"/>
    <w:rsid w:val="003223B8"/>
    <w:rsid w:val="003229C8"/>
    <w:rsid w:val="003239AD"/>
    <w:rsid w:val="00324AF2"/>
    <w:rsid w:val="00326E74"/>
    <w:rsid w:val="003311A4"/>
    <w:rsid w:val="00334CB7"/>
    <w:rsid w:val="00334E6F"/>
    <w:rsid w:val="0033549D"/>
    <w:rsid w:val="00335FEC"/>
    <w:rsid w:val="003372C1"/>
    <w:rsid w:val="003430CD"/>
    <w:rsid w:val="00343313"/>
    <w:rsid w:val="003433FF"/>
    <w:rsid w:val="00344786"/>
    <w:rsid w:val="00346607"/>
    <w:rsid w:val="00347CA6"/>
    <w:rsid w:val="003514CE"/>
    <w:rsid w:val="00351E84"/>
    <w:rsid w:val="00352215"/>
    <w:rsid w:val="0035327F"/>
    <w:rsid w:val="00354E73"/>
    <w:rsid w:val="00355239"/>
    <w:rsid w:val="00356A67"/>
    <w:rsid w:val="0036000D"/>
    <w:rsid w:val="00360DF0"/>
    <w:rsid w:val="003625C4"/>
    <w:rsid w:val="00362FD6"/>
    <w:rsid w:val="00364E73"/>
    <w:rsid w:val="003653DF"/>
    <w:rsid w:val="003658DB"/>
    <w:rsid w:val="00372F08"/>
    <w:rsid w:val="00375650"/>
    <w:rsid w:val="0037784B"/>
    <w:rsid w:val="00377E1F"/>
    <w:rsid w:val="003803A2"/>
    <w:rsid w:val="003833F1"/>
    <w:rsid w:val="00383916"/>
    <w:rsid w:val="00383DB3"/>
    <w:rsid w:val="00384B4B"/>
    <w:rsid w:val="00385179"/>
    <w:rsid w:val="0038750F"/>
    <w:rsid w:val="003905D6"/>
    <w:rsid w:val="0039065C"/>
    <w:rsid w:val="00391477"/>
    <w:rsid w:val="00392900"/>
    <w:rsid w:val="00393C72"/>
    <w:rsid w:val="00393F21"/>
    <w:rsid w:val="003952D9"/>
    <w:rsid w:val="00395D26"/>
    <w:rsid w:val="00396523"/>
    <w:rsid w:val="003A0811"/>
    <w:rsid w:val="003A3D5F"/>
    <w:rsid w:val="003A69B3"/>
    <w:rsid w:val="003A72C5"/>
    <w:rsid w:val="003A7669"/>
    <w:rsid w:val="003B0CDE"/>
    <w:rsid w:val="003B1332"/>
    <w:rsid w:val="003B14D7"/>
    <w:rsid w:val="003B1B26"/>
    <w:rsid w:val="003B320C"/>
    <w:rsid w:val="003B5DB4"/>
    <w:rsid w:val="003B5E69"/>
    <w:rsid w:val="003B697D"/>
    <w:rsid w:val="003C089F"/>
    <w:rsid w:val="003C2BA9"/>
    <w:rsid w:val="003C46AA"/>
    <w:rsid w:val="003C4FDB"/>
    <w:rsid w:val="003C56B6"/>
    <w:rsid w:val="003D096D"/>
    <w:rsid w:val="003D108B"/>
    <w:rsid w:val="003D15C1"/>
    <w:rsid w:val="003D1F61"/>
    <w:rsid w:val="003D4E63"/>
    <w:rsid w:val="003D5B21"/>
    <w:rsid w:val="003E0559"/>
    <w:rsid w:val="003E0EB7"/>
    <w:rsid w:val="003E16DE"/>
    <w:rsid w:val="003E1A8F"/>
    <w:rsid w:val="003F038F"/>
    <w:rsid w:val="003F04CA"/>
    <w:rsid w:val="003F1DA7"/>
    <w:rsid w:val="003F1E46"/>
    <w:rsid w:val="003F39B5"/>
    <w:rsid w:val="003F438B"/>
    <w:rsid w:val="003F49ED"/>
    <w:rsid w:val="003F4F69"/>
    <w:rsid w:val="003F4FB1"/>
    <w:rsid w:val="003F51EC"/>
    <w:rsid w:val="003F5EEE"/>
    <w:rsid w:val="00400A57"/>
    <w:rsid w:val="00400E64"/>
    <w:rsid w:val="00402890"/>
    <w:rsid w:val="00411D55"/>
    <w:rsid w:val="00412C70"/>
    <w:rsid w:val="004134A3"/>
    <w:rsid w:val="0041393F"/>
    <w:rsid w:val="004209E7"/>
    <w:rsid w:val="00421417"/>
    <w:rsid w:val="00421C6B"/>
    <w:rsid w:val="004233F4"/>
    <w:rsid w:val="0042420E"/>
    <w:rsid w:val="004260B1"/>
    <w:rsid w:val="00426942"/>
    <w:rsid w:val="00426AB3"/>
    <w:rsid w:val="00431125"/>
    <w:rsid w:val="00431944"/>
    <w:rsid w:val="00432008"/>
    <w:rsid w:val="00432F9F"/>
    <w:rsid w:val="004362C7"/>
    <w:rsid w:val="00440215"/>
    <w:rsid w:val="00440EB3"/>
    <w:rsid w:val="00444A25"/>
    <w:rsid w:val="004457A0"/>
    <w:rsid w:val="00445B7B"/>
    <w:rsid w:val="00445BF0"/>
    <w:rsid w:val="0044643C"/>
    <w:rsid w:val="00447736"/>
    <w:rsid w:val="00447F3A"/>
    <w:rsid w:val="00453215"/>
    <w:rsid w:val="00455671"/>
    <w:rsid w:val="00456756"/>
    <w:rsid w:val="00456836"/>
    <w:rsid w:val="0045725A"/>
    <w:rsid w:val="00457FBE"/>
    <w:rsid w:val="0046175B"/>
    <w:rsid w:val="00461F19"/>
    <w:rsid w:val="0046361F"/>
    <w:rsid w:val="00464F3D"/>
    <w:rsid w:val="004664E2"/>
    <w:rsid w:val="00466AB2"/>
    <w:rsid w:val="00467D9A"/>
    <w:rsid w:val="00467F4A"/>
    <w:rsid w:val="00471C37"/>
    <w:rsid w:val="00471EC5"/>
    <w:rsid w:val="0047247C"/>
    <w:rsid w:val="0047257E"/>
    <w:rsid w:val="004730E9"/>
    <w:rsid w:val="00473466"/>
    <w:rsid w:val="00473501"/>
    <w:rsid w:val="00474497"/>
    <w:rsid w:val="00474F20"/>
    <w:rsid w:val="00476C19"/>
    <w:rsid w:val="0048083B"/>
    <w:rsid w:val="004811E7"/>
    <w:rsid w:val="00481BD2"/>
    <w:rsid w:val="00483A1C"/>
    <w:rsid w:val="004840B7"/>
    <w:rsid w:val="004846FF"/>
    <w:rsid w:val="00484CBA"/>
    <w:rsid w:val="00485A57"/>
    <w:rsid w:val="00486091"/>
    <w:rsid w:val="00490531"/>
    <w:rsid w:val="0049527E"/>
    <w:rsid w:val="00496847"/>
    <w:rsid w:val="00497282"/>
    <w:rsid w:val="0049743E"/>
    <w:rsid w:val="004977FB"/>
    <w:rsid w:val="004A2020"/>
    <w:rsid w:val="004A2BC3"/>
    <w:rsid w:val="004A30CB"/>
    <w:rsid w:val="004A4228"/>
    <w:rsid w:val="004A4C49"/>
    <w:rsid w:val="004A605A"/>
    <w:rsid w:val="004A7514"/>
    <w:rsid w:val="004A7ED6"/>
    <w:rsid w:val="004B1023"/>
    <w:rsid w:val="004B4038"/>
    <w:rsid w:val="004B6DF1"/>
    <w:rsid w:val="004B77C4"/>
    <w:rsid w:val="004C1526"/>
    <w:rsid w:val="004C4AEB"/>
    <w:rsid w:val="004C5623"/>
    <w:rsid w:val="004C7576"/>
    <w:rsid w:val="004D02CD"/>
    <w:rsid w:val="004D4B4B"/>
    <w:rsid w:val="004D62BD"/>
    <w:rsid w:val="004D689C"/>
    <w:rsid w:val="004D6D43"/>
    <w:rsid w:val="004D741D"/>
    <w:rsid w:val="004E0BE7"/>
    <w:rsid w:val="004E0E06"/>
    <w:rsid w:val="004E3A07"/>
    <w:rsid w:val="004E3AF3"/>
    <w:rsid w:val="004E5AC2"/>
    <w:rsid w:val="004E6464"/>
    <w:rsid w:val="004F4425"/>
    <w:rsid w:val="004F44C7"/>
    <w:rsid w:val="004F4A48"/>
    <w:rsid w:val="004F6DFB"/>
    <w:rsid w:val="005005EF"/>
    <w:rsid w:val="00501135"/>
    <w:rsid w:val="00502392"/>
    <w:rsid w:val="00503AD8"/>
    <w:rsid w:val="00505B99"/>
    <w:rsid w:val="005070EB"/>
    <w:rsid w:val="00507BDB"/>
    <w:rsid w:val="00507D9D"/>
    <w:rsid w:val="00510275"/>
    <w:rsid w:val="0051258D"/>
    <w:rsid w:val="0051268F"/>
    <w:rsid w:val="00512DAE"/>
    <w:rsid w:val="00520FCF"/>
    <w:rsid w:val="0052187D"/>
    <w:rsid w:val="00521D84"/>
    <w:rsid w:val="00527F14"/>
    <w:rsid w:val="005300A1"/>
    <w:rsid w:val="00537412"/>
    <w:rsid w:val="00537789"/>
    <w:rsid w:val="0053799E"/>
    <w:rsid w:val="005463C9"/>
    <w:rsid w:val="005475C5"/>
    <w:rsid w:val="00554448"/>
    <w:rsid w:val="00554F4D"/>
    <w:rsid w:val="00557A21"/>
    <w:rsid w:val="005638B0"/>
    <w:rsid w:val="005638CE"/>
    <w:rsid w:val="0056421C"/>
    <w:rsid w:val="00564AB3"/>
    <w:rsid w:val="00564BE3"/>
    <w:rsid w:val="00564E83"/>
    <w:rsid w:val="005712E4"/>
    <w:rsid w:val="005718AB"/>
    <w:rsid w:val="00571A99"/>
    <w:rsid w:val="00574FCF"/>
    <w:rsid w:val="00576108"/>
    <w:rsid w:val="00580121"/>
    <w:rsid w:val="00581C35"/>
    <w:rsid w:val="00584A0B"/>
    <w:rsid w:val="00584CD0"/>
    <w:rsid w:val="005855D2"/>
    <w:rsid w:val="0058696E"/>
    <w:rsid w:val="00587C66"/>
    <w:rsid w:val="00590A2E"/>
    <w:rsid w:val="00593C67"/>
    <w:rsid w:val="00596813"/>
    <w:rsid w:val="00597720"/>
    <w:rsid w:val="005A05E5"/>
    <w:rsid w:val="005A12E0"/>
    <w:rsid w:val="005A1D2C"/>
    <w:rsid w:val="005A239F"/>
    <w:rsid w:val="005A5C53"/>
    <w:rsid w:val="005A67A8"/>
    <w:rsid w:val="005A68F1"/>
    <w:rsid w:val="005B14C0"/>
    <w:rsid w:val="005B17CC"/>
    <w:rsid w:val="005B4BCF"/>
    <w:rsid w:val="005B4DF0"/>
    <w:rsid w:val="005B509D"/>
    <w:rsid w:val="005B6E2E"/>
    <w:rsid w:val="005B6EEF"/>
    <w:rsid w:val="005B7501"/>
    <w:rsid w:val="005C03F7"/>
    <w:rsid w:val="005C0449"/>
    <w:rsid w:val="005C1208"/>
    <w:rsid w:val="005C1E9F"/>
    <w:rsid w:val="005C2738"/>
    <w:rsid w:val="005D096B"/>
    <w:rsid w:val="005D0EC8"/>
    <w:rsid w:val="005D2A5C"/>
    <w:rsid w:val="005D5B55"/>
    <w:rsid w:val="005E0240"/>
    <w:rsid w:val="005E02AC"/>
    <w:rsid w:val="005E193E"/>
    <w:rsid w:val="005E43D7"/>
    <w:rsid w:val="005E44D5"/>
    <w:rsid w:val="005E51D2"/>
    <w:rsid w:val="005E68AB"/>
    <w:rsid w:val="005F0B76"/>
    <w:rsid w:val="005F5A6F"/>
    <w:rsid w:val="005F61AF"/>
    <w:rsid w:val="005F7B5E"/>
    <w:rsid w:val="006025D0"/>
    <w:rsid w:val="0060382C"/>
    <w:rsid w:val="00603B97"/>
    <w:rsid w:val="00604237"/>
    <w:rsid w:val="0060423C"/>
    <w:rsid w:val="00605F89"/>
    <w:rsid w:val="0061021D"/>
    <w:rsid w:val="006103E2"/>
    <w:rsid w:val="00614353"/>
    <w:rsid w:val="00614628"/>
    <w:rsid w:val="00617344"/>
    <w:rsid w:val="00620E77"/>
    <w:rsid w:val="00621F97"/>
    <w:rsid w:val="0062352A"/>
    <w:rsid w:val="00623C30"/>
    <w:rsid w:val="00624A6F"/>
    <w:rsid w:val="00624F2D"/>
    <w:rsid w:val="006264D8"/>
    <w:rsid w:val="00631729"/>
    <w:rsid w:val="00631954"/>
    <w:rsid w:val="00633C59"/>
    <w:rsid w:val="00636346"/>
    <w:rsid w:val="006367F1"/>
    <w:rsid w:val="00636E58"/>
    <w:rsid w:val="00643CD9"/>
    <w:rsid w:val="0064585D"/>
    <w:rsid w:val="00645F6F"/>
    <w:rsid w:val="006463C3"/>
    <w:rsid w:val="00646D5A"/>
    <w:rsid w:val="00651202"/>
    <w:rsid w:val="006530AB"/>
    <w:rsid w:val="00653D7A"/>
    <w:rsid w:val="00656FFE"/>
    <w:rsid w:val="0066408B"/>
    <w:rsid w:val="00665891"/>
    <w:rsid w:val="00667AF9"/>
    <w:rsid w:val="0067411A"/>
    <w:rsid w:val="0067651F"/>
    <w:rsid w:val="00677989"/>
    <w:rsid w:val="00681395"/>
    <w:rsid w:val="00681E22"/>
    <w:rsid w:val="00682BF4"/>
    <w:rsid w:val="006856C1"/>
    <w:rsid w:val="00685C6D"/>
    <w:rsid w:val="00690611"/>
    <w:rsid w:val="00692475"/>
    <w:rsid w:val="00694418"/>
    <w:rsid w:val="00695695"/>
    <w:rsid w:val="0069630F"/>
    <w:rsid w:val="00696AF3"/>
    <w:rsid w:val="006A26A4"/>
    <w:rsid w:val="006A2835"/>
    <w:rsid w:val="006A4307"/>
    <w:rsid w:val="006A44B4"/>
    <w:rsid w:val="006A4516"/>
    <w:rsid w:val="006A461D"/>
    <w:rsid w:val="006A46A8"/>
    <w:rsid w:val="006A4FF6"/>
    <w:rsid w:val="006A67C4"/>
    <w:rsid w:val="006A693D"/>
    <w:rsid w:val="006B32BE"/>
    <w:rsid w:val="006B5D31"/>
    <w:rsid w:val="006B7FCB"/>
    <w:rsid w:val="006C111D"/>
    <w:rsid w:val="006C2A11"/>
    <w:rsid w:val="006C450E"/>
    <w:rsid w:val="006C4654"/>
    <w:rsid w:val="006C5BD3"/>
    <w:rsid w:val="006C6AE0"/>
    <w:rsid w:val="006C7ADE"/>
    <w:rsid w:val="006D00CA"/>
    <w:rsid w:val="006D0386"/>
    <w:rsid w:val="006D0BEE"/>
    <w:rsid w:val="006D20AA"/>
    <w:rsid w:val="006D20C9"/>
    <w:rsid w:val="006D2221"/>
    <w:rsid w:val="006D3944"/>
    <w:rsid w:val="006D62C8"/>
    <w:rsid w:val="006D662D"/>
    <w:rsid w:val="006E010F"/>
    <w:rsid w:val="006E2646"/>
    <w:rsid w:val="006E4859"/>
    <w:rsid w:val="006E4929"/>
    <w:rsid w:val="006E696F"/>
    <w:rsid w:val="006E7A81"/>
    <w:rsid w:val="006F4E0D"/>
    <w:rsid w:val="006F540E"/>
    <w:rsid w:val="006F5DD7"/>
    <w:rsid w:val="006F6F4F"/>
    <w:rsid w:val="006F751B"/>
    <w:rsid w:val="006F7A65"/>
    <w:rsid w:val="00700722"/>
    <w:rsid w:val="00700DAB"/>
    <w:rsid w:val="00701A28"/>
    <w:rsid w:val="0070327B"/>
    <w:rsid w:val="00706564"/>
    <w:rsid w:val="00714280"/>
    <w:rsid w:val="00714448"/>
    <w:rsid w:val="007147DF"/>
    <w:rsid w:val="007153F9"/>
    <w:rsid w:val="007159BF"/>
    <w:rsid w:val="00716280"/>
    <w:rsid w:val="00717D1B"/>
    <w:rsid w:val="00720C67"/>
    <w:rsid w:val="007216A9"/>
    <w:rsid w:val="00725813"/>
    <w:rsid w:val="0072633B"/>
    <w:rsid w:val="00727D83"/>
    <w:rsid w:val="00730690"/>
    <w:rsid w:val="007337BD"/>
    <w:rsid w:val="0073451F"/>
    <w:rsid w:val="00735F8C"/>
    <w:rsid w:val="00735FBA"/>
    <w:rsid w:val="00737A0B"/>
    <w:rsid w:val="00737A22"/>
    <w:rsid w:val="007408C2"/>
    <w:rsid w:val="007411F1"/>
    <w:rsid w:val="00742A99"/>
    <w:rsid w:val="007433DE"/>
    <w:rsid w:val="007466BD"/>
    <w:rsid w:val="00746ABB"/>
    <w:rsid w:val="00746E2E"/>
    <w:rsid w:val="0075042D"/>
    <w:rsid w:val="00750AE1"/>
    <w:rsid w:val="007512D3"/>
    <w:rsid w:val="00753A0C"/>
    <w:rsid w:val="00754A34"/>
    <w:rsid w:val="0075555C"/>
    <w:rsid w:val="00760B9C"/>
    <w:rsid w:val="0076199F"/>
    <w:rsid w:val="00761F1C"/>
    <w:rsid w:val="00763053"/>
    <w:rsid w:val="007636DD"/>
    <w:rsid w:val="00764091"/>
    <w:rsid w:val="00764F87"/>
    <w:rsid w:val="0076587A"/>
    <w:rsid w:val="00765DC7"/>
    <w:rsid w:val="00767572"/>
    <w:rsid w:val="00770277"/>
    <w:rsid w:val="007716CC"/>
    <w:rsid w:val="00774F9B"/>
    <w:rsid w:val="00775329"/>
    <w:rsid w:val="00780B2E"/>
    <w:rsid w:val="00782AA5"/>
    <w:rsid w:val="007831BB"/>
    <w:rsid w:val="00783A8D"/>
    <w:rsid w:val="00783DB1"/>
    <w:rsid w:val="00785291"/>
    <w:rsid w:val="0078667D"/>
    <w:rsid w:val="007874C7"/>
    <w:rsid w:val="00787BA0"/>
    <w:rsid w:val="0079087F"/>
    <w:rsid w:val="007912C9"/>
    <w:rsid w:val="007920D8"/>
    <w:rsid w:val="00794CAE"/>
    <w:rsid w:val="0079764C"/>
    <w:rsid w:val="007A1039"/>
    <w:rsid w:val="007A1277"/>
    <w:rsid w:val="007A375D"/>
    <w:rsid w:val="007A4B64"/>
    <w:rsid w:val="007A5CEF"/>
    <w:rsid w:val="007B245C"/>
    <w:rsid w:val="007B2B30"/>
    <w:rsid w:val="007B42A3"/>
    <w:rsid w:val="007B478F"/>
    <w:rsid w:val="007B6CDA"/>
    <w:rsid w:val="007B7138"/>
    <w:rsid w:val="007B72F3"/>
    <w:rsid w:val="007B7E29"/>
    <w:rsid w:val="007C1580"/>
    <w:rsid w:val="007C3C09"/>
    <w:rsid w:val="007C3E4A"/>
    <w:rsid w:val="007C3F1B"/>
    <w:rsid w:val="007C4631"/>
    <w:rsid w:val="007C64E7"/>
    <w:rsid w:val="007C7431"/>
    <w:rsid w:val="007C7C65"/>
    <w:rsid w:val="007D1FC6"/>
    <w:rsid w:val="007D41E9"/>
    <w:rsid w:val="007D441B"/>
    <w:rsid w:val="007D6CAC"/>
    <w:rsid w:val="007D769D"/>
    <w:rsid w:val="007D7A3C"/>
    <w:rsid w:val="007E13B6"/>
    <w:rsid w:val="007E590D"/>
    <w:rsid w:val="007E693D"/>
    <w:rsid w:val="007E7179"/>
    <w:rsid w:val="007F0BF6"/>
    <w:rsid w:val="007F1C56"/>
    <w:rsid w:val="007F2B95"/>
    <w:rsid w:val="007F48E2"/>
    <w:rsid w:val="007F55B0"/>
    <w:rsid w:val="007F669C"/>
    <w:rsid w:val="007F7BEF"/>
    <w:rsid w:val="0080134F"/>
    <w:rsid w:val="00801B33"/>
    <w:rsid w:val="00802816"/>
    <w:rsid w:val="00802CAC"/>
    <w:rsid w:val="0080362B"/>
    <w:rsid w:val="00805AD4"/>
    <w:rsid w:val="00811156"/>
    <w:rsid w:val="00812714"/>
    <w:rsid w:val="00812CEF"/>
    <w:rsid w:val="00812E99"/>
    <w:rsid w:val="00820DE9"/>
    <w:rsid w:val="00821ED8"/>
    <w:rsid w:val="00824807"/>
    <w:rsid w:val="0082595D"/>
    <w:rsid w:val="00826641"/>
    <w:rsid w:val="00826A92"/>
    <w:rsid w:val="00833143"/>
    <w:rsid w:val="008338C5"/>
    <w:rsid w:val="00834085"/>
    <w:rsid w:val="008358E8"/>
    <w:rsid w:val="00836559"/>
    <w:rsid w:val="0084046F"/>
    <w:rsid w:val="00840E60"/>
    <w:rsid w:val="00840EE8"/>
    <w:rsid w:val="00842142"/>
    <w:rsid w:val="008449F0"/>
    <w:rsid w:val="00846E2C"/>
    <w:rsid w:val="00847092"/>
    <w:rsid w:val="008523C2"/>
    <w:rsid w:val="00853BBD"/>
    <w:rsid w:val="00853C82"/>
    <w:rsid w:val="00853D21"/>
    <w:rsid w:val="00853E30"/>
    <w:rsid w:val="00857873"/>
    <w:rsid w:val="008627E1"/>
    <w:rsid w:val="00862B26"/>
    <w:rsid w:val="00864B3D"/>
    <w:rsid w:val="00864CD1"/>
    <w:rsid w:val="00865E48"/>
    <w:rsid w:val="008661D1"/>
    <w:rsid w:val="0086637B"/>
    <w:rsid w:val="00867EF6"/>
    <w:rsid w:val="00871F98"/>
    <w:rsid w:val="00877252"/>
    <w:rsid w:val="008775B7"/>
    <w:rsid w:val="008827C4"/>
    <w:rsid w:val="00882C47"/>
    <w:rsid w:val="00884A43"/>
    <w:rsid w:val="00886725"/>
    <w:rsid w:val="00887A35"/>
    <w:rsid w:val="00887ACD"/>
    <w:rsid w:val="008913BB"/>
    <w:rsid w:val="008925B8"/>
    <w:rsid w:val="00893256"/>
    <w:rsid w:val="00893CE5"/>
    <w:rsid w:val="008943C5"/>
    <w:rsid w:val="00894473"/>
    <w:rsid w:val="00894662"/>
    <w:rsid w:val="008953C9"/>
    <w:rsid w:val="00896628"/>
    <w:rsid w:val="008A0000"/>
    <w:rsid w:val="008A06DA"/>
    <w:rsid w:val="008A2167"/>
    <w:rsid w:val="008A4C1D"/>
    <w:rsid w:val="008A4FC6"/>
    <w:rsid w:val="008A511A"/>
    <w:rsid w:val="008A5B5F"/>
    <w:rsid w:val="008A5EED"/>
    <w:rsid w:val="008A647F"/>
    <w:rsid w:val="008B0AF2"/>
    <w:rsid w:val="008B1181"/>
    <w:rsid w:val="008B1996"/>
    <w:rsid w:val="008B4D75"/>
    <w:rsid w:val="008B4F57"/>
    <w:rsid w:val="008B7B66"/>
    <w:rsid w:val="008C3706"/>
    <w:rsid w:val="008C5267"/>
    <w:rsid w:val="008C568D"/>
    <w:rsid w:val="008C7A1B"/>
    <w:rsid w:val="008C7D87"/>
    <w:rsid w:val="008D1430"/>
    <w:rsid w:val="008D3278"/>
    <w:rsid w:val="008D57CB"/>
    <w:rsid w:val="008D6E17"/>
    <w:rsid w:val="008E1185"/>
    <w:rsid w:val="008E19D0"/>
    <w:rsid w:val="008E2684"/>
    <w:rsid w:val="008E3CF3"/>
    <w:rsid w:val="008E4269"/>
    <w:rsid w:val="008E48CD"/>
    <w:rsid w:val="008E6B7C"/>
    <w:rsid w:val="008F0A10"/>
    <w:rsid w:val="008F0D69"/>
    <w:rsid w:val="008F0F19"/>
    <w:rsid w:val="008F1227"/>
    <w:rsid w:val="008F1B11"/>
    <w:rsid w:val="008F1FD3"/>
    <w:rsid w:val="008F58C0"/>
    <w:rsid w:val="008F640B"/>
    <w:rsid w:val="0090024D"/>
    <w:rsid w:val="009003D4"/>
    <w:rsid w:val="00902F36"/>
    <w:rsid w:val="009039F6"/>
    <w:rsid w:val="00907CF1"/>
    <w:rsid w:val="009103A0"/>
    <w:rsid w:val="00911C02"/>
    <w:rsid w:val="00912E55"/>
    <w:rsid w:val="00913E0E"/>
    <w:rsid w:val="009150C0"/>
    <w:rsid w:val="0091546F"/>
    <w:rsid w:val="0092425F"/>
    <w:rsid w:val="0092544D"/>
    <w:rsid w:val="00930998"/>
    <w:rsid w:val="00930A6E"/>
    <w:rsid w:val="00930F01"/>
    <w:rsid w:val="0093323E"/>
    <w:rsid w:val="0093501E"/>
    <w:rsid w:val="00935E19"/>
    <w:rsid w:val="00935E48"/>
    <w:rsid w:val="009377EA"/>
    <w:rsid w:val="00937DD6"/>
    <w:rsid w:val="00943226"/>
    <w:rsid w:val="009469EE"/>
    <w:rsid w:val="00951CEE"/>
    <w:rsid w:val="009526DB"/>
    <w:rsid w:val="00953995"/>
    <w:rsid w:val="00954330"/>
    <w:rsid w:val="00954912"/>
    <w:rsid w:val="00955460"/>
    <w:rsid w:val="00956E82"/>
    <w:rsid w:val="00957CAA"/>
    <w:rsid w:val="00960544"/>
    <w:rsid w:val="00962856"/>
    <w:rsid w:val="00963B04"/>
    <w:rsid w:val="00963F87"/>
    <w:rsid w:val="0096636F"/>
    <w:rsid w:val="00967136"/>
    <w:rsid w:val="00970135"/>
    <w:rsid w:val="00977833"/>
    <w:rsid w:val="009805D5"/>
    <w:rsid w:val="009813D8"/>
    <w:rsid w:val="009854DD"/>
    <w:rsid w:val="00986999"/>
    <w:rsid w:val="009872F4"/>
    <w:rsid w:val="00990B17"/>
    <w:rsid w:val="00992098"/>
    <w:rsid w:val="009928CD"/>
    <w:rsid w:val="00994162"/>
    <w:rsid w:val="00996D50"/>
    <w:rsid w:val="009A0794"/>
    <w:rsid w:val="009A0800"/>
    <w:rsid w:val="009A0B57"/>
    <w:rsid w:val="009A4EE1"/>
    <w:rsid w:val="009A6292"/>
    <w:rsid w:val="009A6294"/>
    <w:rsid w:val="009A6766"/>
    <w:rsid w:val="009A69DD"/>
    <w:rsid w:val="009B006A"/>
    <w:rsid w:val="009B012E"/>
    <w:rsid w:val="009B0660"/>
    <w:rsid w:val="009B070F"/>
    <w:rsid w:val="009B0B0E"/>
    <w:rsid w:val="009B16D0"/>
    <w:rsid w:val="009B194B"/>
    <w:rsid w:val="009B5531"/>
    <w:rsid w:val="009B585A"/>
    <w:rsid w:val="009B6162"/>
    <w:rsid w:val="009B630D"/>
    <w:rsid w:val="009B72BD"/>
    <w:rsid w:val="009C02CC"/>
    <w:rsid w:val="009C0DFF"/>
    <w:rsid w:val="009C25F9"/>
    <w:rsid w:val="009C3A7D"/>
    <w:rsid w:val="009C3DF5"/>
    <w:rsid w:val="009C4A3E"/>
    <w:rsid w:val="009C4E77"/>
    <w:rsid w:val="009C57ED"/>
    <w:rsid w:val="009C66ED"/>
    <w:rsid w:val="009D35E5"/>
    <w:rsid w:val="009D3625"/>
    <w:rsid w:val="009D74AC"/>
    <w:rsid w:val="009E0F15"/>
    <w:rsid w:val="009E37EC"/>
    <w:rsid w:val="009E394B"/>
    <w:rsid w:val="009E44B0"/>
    <w:rsid w:val="009E51A7"/>
    <w:rsid w:val="009E579B"/>
    <w:rsid w:val="009E7E2A"/>
    <w:rsid w:val="009F0183"/>
    <w:rsid w:val="009F09AC"/>
    <w:rsid w:val="009F0FAD"/>
    <w:rsid w:val="009F6311"/>
    <w:rsid w:val="009F6CEF"/>
    <w:rsid w:val="009F6EC1"/>
    <w:rsid w:val="009F7454"/>
    <w:rsid w:val="00A009DA"/>
    <w:rsid w:val="00A0145D"/>
    <w:rsid w:val="00A03CB8"/>
    <w:rsid w:val="00A057B8"/>
    <w:rsid w:val="00A06B0B"/>
    <w:rsid w:val="00A107D1"/>
    <w:rsid w:val="00A11A9A"/>
    <w:rsid w:val="00A1281F"/>
    <w:rsid w:val="00A129B6"/>
    <w:rsid w:val="00A25532"/>
    <w:rsid w:val="00A26131"/>
    <w:rsid w:val="00A30FDE"/>
    <w:rsid w:val="00A318B8"/>
    <w:rsid w:val="00A32709"/>
    <w:rsid w:val="00A33D98"/>
    <w:rsid w:val="00A3651D"/>
    <w:rsid w:val="00A36E34"/>
    <w:rsid w:val="00A42961"/>
    <w:rsid w:val="00A45200"/>
    <w:rsid w:val="00A47597"/>
    <w:rsid w:val="00A503BD"/>
    <w:rsid w:val="00A512B0"/>
    <w:rsid w:val="00A53E83"/>
    <w:rsid w:val="00A54DD0"/>
    <w:rsid w:val="00A57FBC"/>
    <w:rsid w:val="00A62402"/>
    <w:rsid w:val="00A647C0"/>
    <w:rsid w:val="00A6524D"/>
    <w:rsid w:val="00A665B7"/>
    <w:rsid w:val="00A67911"/>
    <w:rsid w:val="00A70872"/>
    <w:rsid w:val="00A7090C"/>
    <w:rsid w:val="00A72583"/>
    <w:rsid w:val="00A72A5B"/>
    <w:rsid w:val="00A75127"/>
    <w:rsid w:val="00A75DDD"/>
    <w:rsid w:val="00A8073C"/>
    <w:rsid w:val="00A808CA"/>
    <w:rsid w:val="00A8115C"/>
    <w:rsid w:val="00A81F97"/>
    <w:rsid w:val="00A831A0"/>
    <w:rsid w:val="00A84487"/>
    <w:rsid w:val="00A84EFF"/>
    <w:rsid w:val="00A86F53"/>
    <w:rsid w:val="00A8755A"/>
    <w:rsid w:val="00A943B3"/>
    <w:rsid w:val="00A946D4"/>
    <w:rsid w:val="00A9779A"/>
    <w:rsid w:val="00AA0AAF"/>
    <w:rsid w:val="00AA22F9"/>
    <w:rsid w:val="00AA3AC6"/>
    <w:rsid w:val="00AA5091"/>
    <w:rsid w:val="00AA6F61"/>
    <w:rsid w:val="00AA6F9E"/>
    <w:rsid w:val="00AB1634"/>
    <w:rsid w:val="00AB1CB3"/>
    <w:rsid w:val="00AB2612"/>
    <w:rsid w:val="00AB4E41"/>
    <w:rsid w:val="00AB4F5D"/>
    <w:rsid w:val="00AB6295"/>
    <w:rsid w:val="00AC0A60"/>
    <w:rsid w:val="00AC41CE"/>
    <w:rsid w:val="00AC4D91"/>
    <w:rsid w:val="00AC5E2C"/>
    <w:rsid w:val="00AD0686"/>
    <w:rsid w:val="00AD2503"/>
    <w:rsid w:val="00AD4C62"/>
    <w:rsid w:val="00AD5C83"/>
    <w:rsid w:val="00AD78B9"/>
    <w:rsid w:val="00AD78CE"/>
    <w:rsid w:val="00AE2347"/>
    <w:rsid w:val="00AE547D"/>
    <w:rsid w:val="00AF13F8"/>
    <w:rsid w:val="00AF1555"/>
    <w:rsid w:val="00AF3534"/>
    <w:rsid w:val="00AF36C8"/>
    <w:rsid w:val="00AF3F64"/>
    <w:rsid w:val="00AF527B"/>
    <w:rsid w:val="00AF6179"/>
    <w:rsid w:val="00AF780A"/>
    <w:rsid w:val="00AF7B13"/>
    <w:rsid w:val="00B00249"/>
    <w:rsid w:val="00B0049E"/>
    <w:rsid w:val="00B01B81"/>
    <w:rsid w:val="00B05AD4"/>
    <w:rsid w:val="00B0632F"/>
    <w:rsid w:val="00B065DD"/>
    <w:rsid w:val="00B06C16"/>
    <w:rsid w:val="00B12E9C"/>
    <w:rsid w:val="00B13580"/>
    <w:rsid w:val="00B15D74"/>
    <w:rsid w:val="00B15DB4"/>
    <w:rsid w:val="00B16A82"/>
    <w:rsid w:val="00B171DB"/>
    <w:rsid w:val="00B20962"/>
    <w:rsid w:val="00B221DA"/>
    <w:rsid w:val="00B231F4"/>
    <w:rsid w:val="00B25C62"/>
    <w:rsid w:val="00B27516"/>
    <w:rsid w:val="00B320CD"/>
    <w:rsid w:val="00B34F03"/>
    <w:rsid w:val="00B35AA7"/>
    <w:rsid w:val="00B367AB"/>
    <w:rsid w:val="00B40A00"/>
    <w:rsid w:val="00B43879"/>
    <w:rsid w:val="00B46359"/>
    <w:rsid w:val="00B47C4B"/>
    <w:rsid w:val="00B532EB"/>
    <w:rsid w:val="00B543F4"/>
    <w:rsid w:val="00B55767"/>
    <w:rsid w:val="00B6138E"/>
    <w:rsid w:val="00B61F2C"/>
    <w:rsid w:val="00B6228D"/>
    <w:rsid w:val="00B6285D"/>
    <w:rsid w:val="00B63E7F"/>
    <w:rsid w:val="00B64247"/>
    <w:rsid w:val="00B644D3"/>
    <w:rsid w:val="00B64C5A"/>
    <w:rsid w:val="00B67D86"/>
    <w:rsid w:val="00B67F8D"/>
    <w:rsid w:val="00B7329F"/>
    <w:rsid w:val="00B733FB"/>
    <w:rsid w:val="00B7517E"/>
    <w:rsid w:val="00B80D63"/>
    <w:rsid w:val="00B823EA"/>
    <w:rsid w:val="00B8282E"/>
    <w:rsid w:val="00B85C0E"/>
    <w:rsid w:val="00B85C50"/>
    <w:rsid w:val="00B868C5"/>
    <w:rsid w:val="00B910AA"/>
    <w:rsid w:val="00B91523"/>
    <w:rsid w:val="00B91788"/>
    <w:rsid w:val="00B92789"/>
    <w:rsid w:val="00B93319"/>
    <w:rsid w:val="00B95242"/>
    <w:rsid w:val="00B95B82"/>
    <w:rsid w:val="00BA18D6"/>
    <w:rsid w:val="00BA3C54"/>
    <w:rsid w:val="00BA4D45"/>
    <w:rsid w:val="00BB08D9"/>
    <w:rsid w:val="00BB2D3F"/>
    <w:rsid w:val="00BB320F"/>
    <w:rsid w:val="00BB35EA"/>
    <w:rsid w:val="00BB4D03"/>
    <w:rsid w:val="00BB68B4"/>
    <w:rsid w:val="00BB7AD2"/>
    <w:rsid w:val="00BC1FA6"/>
    <w:rsid w:val="00BC2764"/>
    <w:rsid w:val="00BC763A"/>
    <w:rsid w:val="00BD588D"/>
    <w:rsid w:val="00BD58A1"/>
    <w:rsid w:val="00BD6480"/>
    <w:rsid w:val="00BD6F56"/>
    <w:rsid w:val="00BD709D"/>
    <w:rsid w:val="00BE41B8"/>
    <w:rsid w:val="00BE4262"/>
    <w:rsid w:val="00BE4A49"/>
    <w:rsid w:val="00BE4E0D"/>
    <w:rsid w:val="00BF249E"/>
    <w:rsid w:val="00BF2E54"/>
    <w:rsid w:val="00BF42D5"/>
    <w:rsid w:val="00BF4473"/>
    <w:rsid w:val="00BF5178"/>
    <w:rsid w:val="00BF626B"/>
    <w:rsid w:val="00C02991"/>
    <w:rsid w:val="00C03BFC"/>
    <w:rsid w:val="00C0479A"/>
    <w:rsid w:val="00C04DB5"/>
    <w:rsid w:val="00C05179"/>
    <w:rsid w:val="00C06704"/>
    <w:rsid w:val="00C0699A"/>
    <w:rsid w:val="00C12402"/>
    <w:rsid w:val="00C13361"/>
    <w:rsid w:val="00C1406E"/>
    <w:rsid w:val="00C16B32"/>
    <w:rsid w:val="00C17C56"/>
    <w:rsid w:val="00C20572"/>
    <w:rsid w:val="00C228BA"/>
    <w:rsid w:val="00C22C53"/>
    <w:rsid w:val="00C233F6"/>
    <w:rsid w:val="00C25429"/>
    <w:rsid w:val="00C271CD"/>
    <w:rsid w:val="00C27283"/>
    <w:rsid w:val="00C2735F"/>
    <w:rsid w:val="00C3043A"/>
    <w:rsid w:val="00C3049B"/>
    <w:rsid w:val="00C33005"/>
    <w:rsid w:val="00C3371B"/>
    <w:rsid w:val="00C34444"/>
    <w:rsid w:val="00C34884"/>
    <w:rsid w:val="00C351E3"/>
    <w:rsid w:val="00C35FD3"/>
    <w:rsid w:val="00C41A58"/>
    <w:rsid w:val="00C45B4E"/>
    <w:rsid w:val="00C45CD1"/>
    <w:rsid w:val="00C46599"/>
    <w:rsid w:val="00C51385"/>
    <w:rsid w:val="00C5174E"/>
    <w:rsid w:val="00C5247C"/>
    <w:rsid w:val="00C56042"/>
    <w:rsid w:val="00C57791"/>
    <w:rsid w:val="00C601BD"/>
    <w:rsid w:val="00C612E2"/>
    <w:rsid w:val="00C6179C"/>
    <w:rsid w:val="00C61AA7"/>
    <w:rsid w:val="00C64F6C"/>
    <w:rsid w:val="00C65BCE"/>
    <w:rsid w:val="00C6635C"/>
    <w:rsid w:val="00C66D48"/>
    <w:rsid w:val="00C7009F"/>
    <w:rsid w:val="00C70DF4"/>
    <w:rsid w:val="00C7172B"/>
    <w:rsid w:val="00C7677D"/>
    <w:rsid w:val="00C76DA9"/>
    <w:rsid w:val="00C778A5"/>
    <w:rsid w:val="00C83480"/>
    <w:rsid w:val="00C85FD2"/>
    <w:rsid w:val="00C86780"/>
    <w:rsid w:val="00C879A9"/>
    <w:rsid w:val="00C904B7"/>
    <w:rsid w:val="00C936FC"/>
    <w:rsid w:val="00C93C07"/>
    <w:rsid w:val="00C943E3"/>
    <w:rsid w:val="00C95E5A"/>
    <w:rsid w:val="00C9677F"/>
    <w:rsid w:val="00C971F4"/>
    <w:rsid w:val="00C97989"/>
    <w:rsid w:val="00CA2D90"/>
    <w:rsid w:val="00CA3116"/>
    <w:rsid w:val="00CA3246"/>
    <w:rsid w:val="00CA3FE9"/>
    <w:rsid w:val="00CA4E59"/>
    <w:rsid w:val="00CB020E"/>
    <w:rsid w:val="00CB537F"/>
    <w:rsid w:val="00CB5951"/>
    <w:rsid w:val="00CC1F81"/>
    <w:rsid w:val="00CC3712"/>
    <w:rsid w:val="00CC4AF2"/>
    <w:rsid w:val="00CC5462"/>
    <w:rsid w:val="00CC56AB"/>
    <w:rsid w:val="00CC7021"/>
    <w:rsid w:val="00CD0FFD"/>
    <w:rsid w:val="00CD1FB6"/>
    <w:rsid w:val="00CD6923"/>
    <w:rsid w:val="00CD7395"/>
    <w:rsid w:val="00CD7C77"/>
    <w:rsid w:val="00CE0AB3"/>
    <w:rsid w:val="00CE0B57"/>
    <w:rsid w:val="00CE153C"/>
    <w:rsid w:val="00CE341E"/>
    <w:rsid w:val="00CE3F90"/>
    <w:rsid w:val="00CF0789"/>
    <w:rsid w:val="00CF1A22"/>
    <w:rsid w:val="00CF1D5E"/>
    <w:rsid w:val="00CF23F9"/>
    <w:rsid w:val="00CF3534"/>
    <w:rsid w:val="00CF374E"/>
    <w:rsid w:val="00CF39C0"/>
    <w:rsid w:val="00CF4331"/>
    <w:rsid w:val="00CF4546"/>
    <w:rsid w:val="00CF52BD"/>
    <w:rsid w:val="00CF7EE5"/>
    <w:rsid w:val="00D00427"/>
    <w:rsid w:val="00D00814"/>
    <w:rsid w:val="00D00F9F"/>
    <w:rsid w:val="00D023C2"/>
    <w:rsid w:val="00D0317F"/>
    <w:rsid w:val="00D10B7B"/>
    <w:rsid w:val="00D12EE1"/>
    <w:rsid w:val="00D12F9C"/>
    <w:rsid w:val="00D15FAC"/>
    <w:rsid w:val="00D204F7"/>
    <w:rsid w:val="00D2259E"/>
    <w:rsid w:val="00D2324D"/>
    <w:rsid w:val="00D2360C"/>
    <w:rsid w:val="00D23AEF"/>
    <w:rsid w:val="00D241A7"/>
    <w:rsid w:val="00D25476"/>
    <w:rsid w:val="00D258C2"/>
    <w:rsid w:val="00D30912"/>
    <w:rsid w:val="00D31A6A"/>
    <w:rsid w:val="00D32085"/>
    <w:rsid w:val="00D32A60"/>
    <w:rsid w:val="00D3684B"/>
    <w:rsid w:val="00D371F0"/>
    <w:rsid w:val="00D40B62"/>
    <w:rsid w:val="00D42B68"/>
    <w:rsid w:val="00D4411F"/>
    <w:rsid w:val="00D4502D"/>
    <w:rsid w:val="00D46756"/>
    <w:rsid w:val="00D50109"/>
    <w:rsid w:val="00D509BB"/>
    <w:rsid w:val="00D51FB7"/>
    <w:rsid w:val="00D54A10"/>
    <w:rsid w:val="00D55D44"/>
    <w:rsid w:val="00D618C2"/>
    <w:rsid w:val="00D62561"/>
    <w:rsid w:val="00D628A9"/>
    <w:rsid w:val="00D63D4E"/>
    <w:rsid w:val="00D65869"/>
    <w:rsid w:val="00D65BBA"/>
    <w:rsid w:val="00D67DC3"/>
    <w:rsid w:val="00D7590A"/>
    <w:rsid w:val="00D75F06"/>
    <w:rsid w:val="00D7646A"/>
    <w:rsid w:val="00D76A5C"/>
    <w:rsid w:val="00D76F10"/>
    <w:rsid w:val="00D80359"/>
    <w:rsid w:val="00D80F19"/>
    <w:rsid w:val="00D82E44"/>
    <w:rsid w:val="00D83A52"/>
    <w:rsid w:val="00D84C1A"/>
    <w:rsid w:val="00D8543C"/>
    <w:rsid w:val="00D872DB"/>
    <w:rsid w:val="00D874EE"/>
    <w:rsid w:val="00D916D0"/>
    <w:rsid w:val="00D93F65"/>
    <w:rsid w:val="00D953D9"/>
    <w:rsid w:val="00D9600A"/>
    <w:rsid w:val="00D971BA"/>
    <w:rsid w:val="00D97656"/>
    <w:rsid w:val="00DA0DCF"/>
    <w:rsid w:val="00DA2513"/>
    <w:rsid w:val="00DA272A"/>
    <w:rsid w:val="00DA4C2B"/>
    <w:rsid w:val="00DA6A39"/>
    <w:rsid w:val="00DB170C"/>
    <w:rsid w:val="00DB5364"/>
    <w:rsid w:val="00DB7351"/>
    <w:rsid w:val="00DB797B"/>
    <w:rsid w:val="00DB7D1C"/>
    <w:rsid w:val="00DC1289"/>
    <w:rsid w:val="00DC348A"/>
    <w:rsid w:val="00DC3BE7"/>
    <w:rsid w:val="00DC452A"/>
    <w:rsid w:val="00DC53D2"/>
    <w:rsid w:val="00DD0A67"/>
    <w:rsid w:val="00DD1326"/>
    <w:rsid w:val="00DD3458"/>
    <w:rsid w:val="00DD35C8"/>
    <w:rsid w:val="00DD402A"/>
    <w:rsid w:val="00DD45D6"/>
    <w:rsid w:val="00DD6193"/>
    <w:rsid w:val="00DD7960"/>
    <w:rsid w:val="00DE06F6"/>
    <w:rsid w:val="00DF06DA"/>
    <w:rsid w:val="00DF2C4D"/>
    <w:rsid w:val="00DF4F13"/>
    <w:rsid w:val="00DF5048"/>
    <w:rsid w:val="00DF6769"/>
    <w:rsid w:val="00DF6826"/>
    <w:rsid w:val="00E00B72"/>
    <w:rsid w:val="00E0237E"/>
    <w:rsid w:val="00E02F4F"/>
    <w:rsid w:val="00E07587"/>
    <w:rsid w:val="00E121CB"/>
    <w:rsid w:val="00E127E1"/>
    <w:rsid w:val="00E13AF2"/>
    <w:rsid w:val="00E176A8"/>
    <w:rsid w:val="00E21825"/>
    <w:rsid w:val="00E233E0"/>
    <w:rsid w:val="00E258BF"/>
    <w:rsid w:val="00E26242"/>
    <w:rsid w:val="00E27896"/>
    <w:rsid w:val="00E27905"/>
    <w:rsid w:val="00E303DB"/>
    <w:rsid w:val="00E31C5F"/>
    <w:rsid w:val="00E31EEE"/>
    <w:rsid w:val="00E329B4"/>
    <w:rsid w:val="00E3418A"/>
    <w:rsid w:val="00E37845"/>
    <w:rsid w:val="00E400EB"/>
    <w:rsid w:val="00E40689"/>
    <w:rsid w:val="00E44357"/>
    <w:rsid w:val="00E50030"/>
    <w:rsid w:val="00E5287C"/>
    <w:rsid w:val="00E54ACC"/>
    <w:rsid w:val="00E578E7"/>
    <w:rsid w:val="00E57C38"/>
    <w:rsid w:val="00E600D1"/>
    <w:rsid w:val="00E605BE"/>
    <w:rsid w:val="00E626C3"/>
    <w:rsid w:val="00E66923"/>
    <w:rsid w:val="00E70F84"/>
    <w:rsid w:val="00E712C8"/>
    <w:rsid w:val="00E71F43"/>
    <w:rsid w:val="00E72ED7"/>
    <w:rsid w:val="00E73B46"/>
    <w:rsid w:val="00E74DDA"/>
    <w:rsid w:val="00E76760"/>
    <w:rsid w:val="00E774D6"/>
    <w:rsid w:val="00E774EB"/>
    <w:rsid w:val="00E77D23"/>
    <w:rsid w:val="00E8005C"/>
    <w:rsid w:val="00E80161"/>
    <w:rsid w:val="00E80DF2"/>
    <w:rsid w:val="00E80F74"/>
    <w:rsid w:val="00E833CE"/>
    <w:rsid w:val="00E83955"/>
    <w:rsid w:val="00E83D58"/>
    <w:rsid w:val="00E86FA6"/>
    <w:rsid w:val="00E91826"/>
    <w:rsid w:val="00E91F77"/>
    <w:rsid w:val="00EA2154"/>
    <w:rsid w:val="00EA4B50"/>
    <w:rsid w:val="00EA51AA"/>
    <w:rsid w:val="00EA5CE1"/>
    <w:rsid w:val="00EA6990"/>
    <w:rsid w:val="00EA6BAF"/>
    <w:rsid w:val="00EB0E05"/>
    <w:rsid w:val="00EB1508"/>
    <w:rsid w:val="00EB26AD"/>
    <w:rsid w:val="00EB30BC"/>
    <w:rsid w:val="00EB45D6"/>
    <w:rsid w:val="00EB7A94"/>
    <w:rsid w:val="00EB7D73"/>
    <w:rsid w:val="00EC0D9B"/>
    <w:rsid w:val="00EC16FB"/>
    <w:rsid w:val="00EC33F2"/>
    <w:rsid w:val="00EC4323"/>
    <w:rsid w:val="00EC45A0"/>
    <w:rsid w:val="00EC476A"/>
    <w:rsid w:val="00EC48A6"/>
    <w:rsid w:val="00EC4AF9"/>
    <w:rsid w:val="00EC5031"/>
    <w:rsid w:val="00ED0512"/>
    <w:rsid w:val="00ED65FE"/>
    <w:rsid w:val="00ED6FB7"/>
    <w:rsid w:val="00EE01A4"/>
    <w:rsid w:val="00EE1A34"/>
    <w:rsid w:val="00EE20F1"/>
    <w:rsid w:val="00EE2511"/>
    <w:rsid w:val="00EE2847"/>
    <w:rsid w:val="00EE386E"/>
    <w:rsid w:val="00EE4602"/>
    <w:rsid w:val="00EE5227"/>
    <w:rsid w:val="00EE5FD4"/>
    <w:rsid w:val="00EF079D"/>
    <w:rsid w:val="00EF0936"/>
    <w:rsid w:val="00EF0D35"/>
    <w:rsid w:val="00EF1C71"/>
    <w:rsid w:val="00EF291A"/>
    <w:rsid w:val="00EF403A"/>
    <w:rsid w:val="00EF5162"/>
    <w:rsid w:val="00EF549C"/>
    <w:rsid w:val="00EF5D13"/>
    <w:rsid w:val="00EF68DA"/>
    <w:rsid w:val="00F00001"/>
    <w:rsid w:val="00F010B5"/>
    <w:rsid w:val="00F01ABD"/>
    <w:rsid w:val="00F01FF6"/>
    <w:rsid w:val="00F03F98"/>
    <w:rsid w:val="00F11396"/>
    <w:rsid w:val="00F12309"/>
    <w:rsid w:val="00F14C15"/>
    <w:rsid w:val="00F156D6"/>
    <w:rsid w:val="00F15FB2"/>
    <w:rsid w:val="00F16A3F"/>
    <w:rsid w:val="00F16F1E"/>
    <w:rsid w:val="00F235BB"/>
    <w:rsid w:val="00F312AD"/>
    <w:rsid w:val="00F318B8"/>
    <w:rsid w:val="00F31EBC"/>
    <w:rsid w:val="00F325AA"/>
    <w:rsid w:val="00F34B32"/>
    <w:rsid w:val="00F34D3D"/>
    <w:rsid w:val="00F406AB"/>
    <w:rsid w:val="00F44026"/>
    <w:rsid w:val="00F515D6"/>
    <w:rsid w:val="00F56736"/>
    <w:rsid w:val="00F57D8F"/>
    <w:rsid w:val="00F609E8"/>
    <w:rsid w:val="00F62583"/>
    <w:rsid w:val="00F6375B"/>
    <w:rsid w:val="00F6451F"/>
    <w:rsid w:val="00F6616C"/>
    <w:rsid w:val="00F66325"/>
    <w:rsid w:val="00F70D99"/>
    <w:rsid w:val="00F74CF5"/>
    <w:rsid w:val="00F75D98"/>
    <w:rsid w:val="00F7612B"/>
    <w:rsid w:val="00F76D99"/>
    <w:rsid w:val="00F76E4F"/>
    <w:rsid w:val="00F812EA"/>
    <w:rsid w:val="00F82E1F"/>
    <w:rsid w:val="00F83CF0"/>
    <w:rsid w:val="00F9169A"/>
    <w:rsid w:val="00F9673E"/>
    <w:rsid w:val="00FA0E24"/>
    <w:rsid w:val="00FA2721"/>
    <w:rsid w:val="00FA46BE"/>
    <w:rsid w:val="00FA55C6"/>
    <w:rsid w:val="00FA71C6"/>
    <w:rsid w:val="00FA789C"/>
    <w:rsid w:val="00FA7B69"/>
    <w:rsid w:val="00FB162D"/>
    <w:rsid w:val="00FB3E29"/>
    <w:rsid w:val="00FB6186"/>
    <w:rsid w:val="00FB6495"/>
    <w:rsid w:val="00FC0EF7"/>
    <w:rsid w:val="00FC1928"/>
    <w:rsid w:val="00FC7DA6"/>
    <w:rsid w:val="00FD0019"/>
    <w:rsid w:val="00FD769D"/>
    <w:rsid w:val="00FE0C82"/>
    <w:rsid w:val="00FE3A49"/>
    <w:rsid w:val="00FE4A68"/>
    <w:rsid w:val="00FE4DBF"/>
    <w:rsid w:val="00FE5205"/>
    <w:rsid w:val="00FE5D9A"/>
    <w:rsid w:val="00FE5FCE"/>
    <w:rsid w:val="00FE63E9"/>
    <w:rsid w:val="00FE6B88"/>
    <w:rsid w:val="00FE713A"/>
    <w:rsid w:val="00FF502F"/>
    <w:rsid w:val="00FF7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7DC8E6F9-7800-4B10-A43E-471FFAFE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A49"/>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 w:type="character" w:styleId="Mention">
    <w:name w:val="Mention"/>
    <w:basedOn w:val="DefaultParagraphFont"/>
    <w:uiPriority w:val="99"/>
    <w:unhideWhenUsed/>
    <w:rsid w:val="003433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12722257">
          <w:marLeft w:val="180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215511891">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1444420248">
          <w:marLeft w:val="1080"/>
          <w:marRight w:val="0"/>
          <w:marTop w:val="0"/>
          <w:marBottom w:val="60"/>
          <w:divBdr>
            <w:top w:val="none" w:sz="0" w:space="0" w:color="auto"/>
            <w:left w:val="none" w:sz="0" w:space="0" w:color="auto"/>
            <w:bottom w:val="none" w:sz="0" w:space="0" w:color="auto"/>
            <w:right w:val="none" w:sz="0" w:space="0" w:color="auto"/>
          </w:divBdr>
        </w:div>
      </w:divsChild>
    </w:div>
    <w:div w:id="1360470981">
      <w:bodyDiv w:val="1"/>
      <w:marLeft w:val="0"/>
      <w:marRight w:val="0"/>
      <w:marTop w:val="0"/>
      <w:marBottom w:val="0"/>
      <w:divBdr>
        <w:top w:val="none" w:sz="0" w:space="0" w:color="auto"/>
        <w:left w:val="none" w:sz="0" w:space="0" w:color="auto"/>
        <w:bottom w:val="none" w:sz="0" w:space="0" w:color="auto"/>
        <w:right w:val="none" w:sz="0" w:space="0" w:color="auto"/>
      </w:divBdr>
      <w:divsChild>
        <w:div w:id="2009018847">
          <w:marLeft w:val="0"/>
          <w:marRight w:val="0"/>
          <w:marTop w:val="0"/>
          <w:marBottom w:val="18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792988064">
          <w:marLeft w:val="3240"/>
          <w:marRight w:val="0"/>
          <w:marTop w:val="0"/>
          <w:marBottom w:val="60"/>
          <w:divBdr>
            <w:top w:val="none" w:sz="0" w:space="0" w:color="auto"/>
            <w:left w:val="none" w:sz="0" w:space="0" w:color="auto"/>
            <w:bottom w:val="none" w:sz="0" w:space="0" w:color="auto"/>
            <w:right w:val="none" w:sz="0" w:space="0" w:color="auto"/>
          </w:divBdr>
        </w:div>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sChild>
    </w:div>
    <w:div w:id="1492327373">
      <w:bodyDiv w:val="1"/>
      <w:marLeft w:val="0"/>
      <w:marRight w:val="0"/>
      <w:marTop w:val="0"/>
      <w:marBottom w:val="0"/>
      <w:divBdr>
        <w:top w:val="none" w:sz="0" w:space="0" w:color="auto"/>
        <w:left w:val="none" w:sz="0" w:space="0" w:color="auto"/>
        <w:bottom w:val="none" w:sz="0" w:space="0" w:color="auto"/>
        <w:right w:val="none" w:sz="0" w:space="0" w:color="auto"/>
      </w:divBdr>
      <w:divsChild>
        <w:div w:id="265620023">
          <w:marLeft w:val="0"/>
          <w:marRight w:val="0"/>
          <w:marTop w:val="0"/>
          <w:marBottom w:val="180"/>
          <w:divBdr>
            <w:top w:val="none" w:sz="0" w:space="0" w:color="auto"/>
            <w:left w:val="none" w:sz="0" w:space="0" w:color="auto"/>
            <w:bottom w:val="none" w:sz="0" w:space="0" w:color="auto"/>
            <w:right w:val="none" w:sz="0" w:space="0" w:color="auto"/>
          </w:divBdr>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2.xml><?xml version="1.0" encoding="utf-8"?>
<ds:datastoreItem xmlns:ds="http://schemas.openxmlformats.org/officeDocument/2006/customXml" ds:itemID="{E57CBBA2-67A9-48A7-87AF-67C6F2E1D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4.xml><?xml version="1.0" encoding="utf-8"?>
<ds:datastoreItem xmlns:ds="http://schemas.openxmlformats.org/officeDocument/2006/customXml" ds:itemID="{49D0672F-70E5-4040-B302-8F37BAB696E3}">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1786</Words>
  <Characters>10308</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12070</CharactersWithSpaces>
  <SharedDoc>false</SharedDoc>
  <HLinks>
    <vt:vector size="6" baseType="variant">
      <vt:variant>
        <vt:i4>2162760</vt:i4>
      </vt:variant>
      <vt:variant>
        <vt:i4>0</vt:i4>
      </vt:variant>
      <vt:variant>
        <vt:i4>0</vt:i4>
      </vt:variant>
      <vt:variant>
        <vt:i4>5</vt:i4>
      </vt:variant>
      <vt:variant>
        <vt:lpwstr>mailto:vengatanathan.krishnamoorthi@ericsson.com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Ericsson User</cp:lastModifiedBy>
  <cp:revision>4</cp:revision>
  <dcterms:created xsi:type="dcterms:W3CDTF">2023-11-02T11:48:00Z</dcterms:created>
  <dcterms:modified xsi:type="dcterms:W3CDTF">2023-11-02T18:10:00Z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